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35C1ADB3" w:rsidR="00280DD1" w:rsidRDefault="00BC269C" w:rsidP="00280DD1">
      <w:pPr>
        <w:pStyle w:val="3GPPHeader"/>
        <w:spacing w:after="60"/>
        <w:rPr>
          <w:sz w:val="32"/>
          <w:szCs w:val="32"/>
          <w:highlight w:val="yellow"/>
        </w:rPr>
      </w:pPr>
      <w:r w:rsidRPr="00DE3FC8">
        <w:rPr>
          <w:lang w:val="en-US"/>
        </w:rPr>
        <w:t>3GPP TSG-RAN WG2 #10</w:t>
      </w:r>
      <w:r w:rsidR="00811AB5">
        <w:rPr>
          <w:lang w:val="en-US"/>
        </w:rPr>
        <w:t>7</w:t>
      </w:r>
      <w:r w:rsidR="00280DD1">
        <w:tab/>
      </w:r>
      <w:proofErr w:type="spellStart"/>
      <w:r w:rsidR="00280DD1">
        <w:rPr>
          <w:sz w:val="32"/>
          <w:szCs w:val="32"/>
        </w:rPr>
        <w:t>Tdoc</w:t>
      </w:r>
      <w:proofErr w:type="spellEnd"/>
      <w:r w:rsidR="00280DD1">
        <w:rPr>
          <w:sz w:val="32"/>
          <w:szCs w:val="32"/>
        </w:rPr>
        <w:t xml:space="preserve"> R2-</w:t>
      </w:r>
      <w:r w:rsidR="00E93ECB">
        <w:rPr>
          <w:sz w:val="32"/>
          <w:szCs w:val="32"/>
        </w:rPr>
        <w:t>19</w:t>
      </w:r>
      <w:r w:rsidR="00985518">
        <w:rPr>
          <w:sz w:val="32"/>
          <w:szCs w:val="32"/>
        </w:rPr>
        <w:t>10802</w:t>
      </w:r>
    </w:p>
    <w:p w14:paraId="63B03AD2" w14:textId="76291CDF" w:rsidR="00E90E49" w:rsidRDefault="00E93ECB" w:rsidP="00357380">
      <w:pPr>
        <w:pStyle w:val="3GPPHeader"/>
        <w:rPr>
          <w:noProof/>
        </w:rPr>
      </w:pPr>
      <w:r>
        <w:rPr>
          <w:noProof/>
        </w:rPr>
        <w:t>Prague</w:t>
      </w:r>
      <w:r w:rsidR="00B72D20">
        <w:rPr>
          <w:noProof/>
        </w:rPr>
        <w:t xml:space="preserve">, </w:t>
      </w:r>
      <w:r>
        <w:rPr>
          <w:noProof/>
        </w:rPr>
        <w:t>Czech Republic</w:t>
      </w:r>
      <w:r w:rsidR="00BC269C">
        <w:rPr>
          <w:noProof/>
        </w:rPr>
        <w:t xml:space="preserve">, </w:t>
      </w:r>
      <w:r w:rsidR="00811AB5">
        <w:rPr>
          <w:noProof/>
        </w:rPr>
        <w:t>26</w:t>
      </w:r>
      <w:r w:rsidR="00BC269C" w:rsidRPr="00A2670F">
        <w:rPr>
          <w:noProof/>
          <w:vertAlign w:val="superscript"/>
        </w:rPr>
        <w:t>th</w:t>
      </w:r>
      <w:r w:rsidR="00BC269C">
        <w:rPr>
          <w:noProof/>
          <w:vertAlign w:val="superscript"/>
        </w:rPr>
        <w:t xml:space="preserve"> </w:t>
      </w:r>
      <w:r w:rsidR="00B72D20">
        <w:rPr>
          <w:noProof/>
        </w:rPr>
        <w:t>May</w:t>
      </w:r>
      <w:r w:rsidR="00C97AAD">
        <w:rPr>
          <w:noProof/>
          <w:vertAlign w:val="superscript"/>
        </w:rPr>
        <w:t xml:space="preserve"> </w:t>
      </w:r>
      <w:r w:rsidR="00BC269C">
        <w:rPr>
          <w:noProof/>
        </w:rPr>
        <w:t xml:space="preserve">– </w:t>
      </w:r>
      <w:r w:rsidR="00811AB5">
        <w:rPr>
          <w:noProof/>
        </w:rPr>
        <w:t>30</w:t>
      </w:r>
      <w:r w:rsidR="0096472C">
        <w:rPr>
          <w:noProof/>
          <w:vertAlign w:val="superscript"/>
        </w:rPr>
        <w:t>th</w:t>
      </w:r>
      <w:r w:rsidR="00BC269C">
        <w:rPr>
          <w:noProof/>
        </w:rPr>
        <w:t xml:space="preserve"> </w:t>
      </w:r>
      <w:r w:rsidR="00811AB5">
        <w:rPr>
          <w:noProof/>
        </w:rPr>
        <w:t>August</w:t>
      </w:r>
      <w:r w:rsidR="00BC269C">
        <w:rPr>
          <w:noProof/>
        </w:rPr>
        <w:t xml:space="preserve"> 201</w:t>
      </w:r>
      <w:r w:rsidR="00536102">
        <w:rPr>
          <w:noProof/>
        </w:rPr>
        <w:t>9</w:t>
      </w:r>
    </w:p>
    <w:p w14:paraId="25DB88AF" w14:textId="77777777" w:rsidR="00BC269C" w:rsidRPr="00CE0424" w:rsidRDefault="00BC269C" w:rsidP="00357380">
      <w:pPr>
        <w:pStyle w:val="3GPPHeader"/>
      </w:pPr>
    </w:p>
    <w:p w14:paraId="7ACD7EB9" w14:textId="5F5FE76D" w:rsidR="00E90E49" w:rsidRPr="00291F9E" w:rsidRDefault="00E90E49" w:rsidP="00311702">
      <w:pPr>
        <w:pStyle w:val="3GPPHeader"/>
        <w:rPr>
          <w:sz w:val="22"/>
          <w:szCs w:val="22"/>
          <w:lang w:val="en-US"/>
        </w:rPr>
      </w:pPr>
      <w:r w:rsidRPr="00291F9E">
        <w:rPr>
          <w:sz w:val="22"/>
          <w:szCs w:val="22"/>
          <w:lang w:val="en-US"/>
        </w:rPr>
        <w:t>Agenda Item:</w:t>
      </w:r>
      <w:r w:rsidRPr="00291F9E">
        <w:rPr>
          <w:sz w:val="22"/>
          <w:szCs w:val="22"/>
          <w:lang w:val="en-US"/>
        </w:rPr>
        <w:tab/>
      </w:r>
      <w:r w:rsidR="00237137" w:rsidRPr="00291F9E">
        <w:rPr>
          <w:sz w:val="22"/>
          <w:szCs w:val="22"/>
          <w:lang w:val="en-US"/>
        </w:rPr>
        <w:t>11.</w:t>
      </w:r>
      <w:r w:rsidR="00291F9E" w:rsidRPr="00C5496A">
        <w:rPr>
          <w:sz w:val="22"/>
          <w:szCs w:val="22"/>
          <w:lang w:val="en-US"/>
        </w:rPr>
        <w:t>6</w:t>
      </w:r>
      <w:r w:rsidR="00811AB5" w:rsidRPr="00C5496A">
        <w:rPr>
          <w:sz w:val="22"/>
          <w:szCs w:val="22"/>
          <w:lang w:val="en-US"/>
        </w:rPr>
        <w:t>.</w:t>
      </w:r>
      <w:r w:rsidR="00291F9E" w:rsidRPr="00C5496A">
        <w:rPr>
          <w:sz w:val="22"/>
          <w:szCs w:val="22"/>
          <w:lang w:val="en-US"/>
        </w:rPr>
        <w:t>3</w:t>
      </w:r>
      <w:r w:rsidR="00811AB5" w:rsidRPr="00C5496A">
        <w:rPr>
          <w:sz w:val="22"/>
          <w:szCs w:val="22"/>
          <w:lang w:val="en-US"/>
        </w:rPr>
        <w:t>.</w:t>
      </w:r>
      <w:r w:rsidR="00291F9E" w:rsidRPr="00C5496A">
        <w:rPr>
          <w:sz w:val="22"/>
          <w:szCs w:val="22"/>
          <w:lang w:val="en-US"/>
        </w:rPr>
        <w:t>2</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0B12CAB1" w:rsidR="00E90E49" w:rsidRPr="00CE0424" w:rsidRDefault="003D3C45" w:rsidP="00311702">
      <w:pPr>
        <w:pStyle w:val="3GPPHeader"/>
        <w:rPr>
          <w:sz w:val="22"/>
          <w:szCs w:val="22"/>
        </w:rPr>
      </w:pPr>
      <w:r>
        <w:rPr>
          <w:sz w:val="22"/>
          <w:szCs w:val="22"/>
        </w:rPr>
        <w:t>Title:</w:t>
      </w:r>
      <w:r w:rsidR="00E90E49" w:rsidRPr="00CE0424">
        <w:rPr>
          <w:sz w:val="22"/>
          <w:szCs w:val="22"/>
        </w:rPr>
        <w:tab/>
      </w:r>
      <w:r w:rsidR="00F7747F" w:rsidRPr="00274FE8">
        <w:rPr>
          <w:sz w:val="22"/>
          <w:szCs w:val="22"/>
        </w:rPr>
        <w:t xml:space="preserve">On </w:t>
      </w:r>
      <w:r w:rsidR="00A46230" w:rsidRPr="00274FE8">
        <w:rPr>
          <w:sz w:val="22"/>
          <w:szCs w:val="22"/>
        </w:rPr>
        <w:t xml:space="preserve">RLC impacts </w:t>
      </w:r>
      <w:r w:rsidR="00D73355" w:rsidRPr="00274FE8">
        <w:rPr>
          <w:sz w:val="22"/>
          <w:szCs w:val="22"/>
        </w:rPr>
        <w:t>for</w:t>
      </w:r>
      <w:r w:rsidR="00A46230" w:rsidRPr="00274FE8">
        <w:rPr>
          <w:sz w:val="22"/>
          <w:szCs w:val="22"/>
        </w:rPr>
        <w:t xml:space="preserve">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17ECC">
        <w:rPr>
          <w:sz w:val="22"/>
          <w:szCs w:val="22"/>
        </w:rPr>
        <w:t>Discussion, Decision</w:t>
      </w:r>
    </w:p>
    <w:p w14:paraId="5BE30A7B" w14:textId="77777777" w:rsidR="00C24345" w:rsidRDefault="00E90E49" w:rsidP="00A2052C">
      <w:pPr>
        <w:pStyle w:val="Heading1"/>
      </w:pPr>
      <w:r w:rsidRPr="00CE0424">
        <w:t>Introduction</w:t>
      </w:r>
    </w:p>
    <w:p w14:paraId="22A53AF3" w14:textId="77777777"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756771EA" w14:textId="4739C958" w:rsidR="00BC269C" w:rsidRDefault="00BC269C" w:rsidP="00BC269C">
      <w:pPr>
        <w:rPr>
          <w:rFonts w:eastAsia="PMingLiU"/>
          <w:lang w:eastAsia="zh-TW"/>
        </w:rPr>
      </w:pPr>
    </w:p>
    <w:p w14:paraId="0EEE0405" w14:textId="15C121B5" w:rsidR="004672DD" w:rsidRDefault="004672DD" w:rsidP="00BC269C">
      <w:pPr>
        <w:rPr>
          <w:rFonts w:eastAsia="PMingLiU"/>
          <w:lang w:eastAsia="zh-TW"/>
        </w:rPr>
      </w:pPr>
      <w:r>
        <w:rPr>
          <w:rFonts w:eastAsia="PMingLiU"/>
          <w:lang w:eastAsia="zh-TW"/>
        </w:rPr>
        <w:t>In RAN2#104, the following agreements</w:t>
      </w:r>
      <w:r w:rsidR="00E3317B">
        <w:rPr>
          <w:rFonts w:eastAsia="PMingLiU"/>
          <w:lang w:eastAsia="zh-TW"/>
        </w:rPr>
        <w:t xml:space="preserve"> on UP</w:t>
      </w:r>
      <w:r>
        <w:rPr>
          <w:rFonts w:eastAsia="PMingLiU"/>
          <w:lang w:eastAsia="zh-TW"/>
        </w:rPr>
        <w:t xml:space="preserve"> </w:t>
      </w:r>
      <w:r w:rsidR="00DB32A8">
        <w:rPr>
          <w:rFonts w:eastAsia="PMingLiU"/>
          <w:lang w:eastAsia="zh-TW"/>
        </w:rPr>
        <w:t>were reached</w:t>
      </w:r>
      <w:r>
        <w:rPr>
          <w:rFonts w:eastAsia="PMingLiU"/>
          <w:lang w:eastAsia="zh-TW"/>
        </w:rPr>
        <w:t>:</w:t>
      </w:r>
    </w:p>
    <w:p w14:paraId="3CB50A5E" w14:textId="6091DF93" w:rsidR="000E7DF7" w:rsidRPr="001C0F52" w:rsidRDefault="00C82D79">
      <w:pPr>
        <w:pStyle w:val="Doc-text2"/>
        <w:pBdr>
          <w:top w:val="single" w:sz="4" w:space="1" w:color="auto"/>
          <w:left w:val="single" w:sz="4" w:space="4" w:color="auto"/>
          <w:bottom w:val="single" w:sz="4" w:space="1" w:color="auto"/>
          <w:right w:val="single" w:sz="4" w:space="4" w:color="auto"/>
        </w:pBdr>
        <w:rPr>
          <w:b/>
        </w:rPr>
      </w:pPr>
      <w:r>
        <w:rPr>
          <w:b/>
        </w:rPr>
        <w:t xml:space="preserve">RACH </w:t>
      </w:r>
      <w:r w:rsidR="000E7DF7" w:rsidRPr="00945FC9">
        <w:rPr>
          <w:b/>
        </w:rPr>
        <w:t>Agreements:</w:t>
      </w:r>
    </w:p>
    <w:p w14:paraId="085B8853" w14:textId="77777777" w:rsidR="000E7DF7" w:rsidRDefault="000E7DF7" w:rsidP="000E7DF7">
      <w:pPr>
        <w:pStyle w:val="Doc-text2"/>
        <w:pBdr>
          <w:top w:val="single" w:sz="4" w:space="1" w:color="auto"/>
          <w:left w:val="single" w:sz="4" w:space="4" w:color="auto"/>
          <w:bottom w:val="single" w:sz="4" w:space="1" w:color="auto"/>
          <w:right w:val="single" w:sz="4" w:space="4" w:color="auto"/>
        </w:pBdr>
      </w:pPr>
      <w:r>
        <w:t>-</w:t>
      </w:r>
      <w:r>
        <w:tab/>
        <w:t xml:space="preserve">Discussion on 2-step RACH will be postponed until the procedures are more stable. </w:t>
      </w:r>
    </w:p>
    <w:p w14:paraId="2FF33D0D" w14:textId="41B70A81" w:rsidR="00281AD3" w:rsidRDefault="00C82D79" w:rsidP="00281AD3">
      <w:pPr>
        <w:pStyle w:val="Doc-text2"/>
        <w:pBdr>
          <w:top w:val="single" w:sz="4" w:space="1" w:color="auto"/>
          <w:left w:val="single" w:sz="4" w:space="4" w:color="auto"/>
          <w:bottom w:val="single" w:sz="4" w:space="1" w:color="auto"/>
          <w:right w:val="single" w:sz="4" w:space="4" w:color="auto"/>
        </w:pBdr>
        <w:rPr>
          <w:b/>
        </w:rPr>
      </w:pPr>
      <w:r>
        <w:rPr>
          <w:b/>
        </w:rPr>
        <w:t xml:space="preserve">HARQ </w:t>
      </w:r>
      <w:r w:rsidR="00281AD3">
        <w:rPr>
          <w:b/>
        </w:rPr>
        <w:t>Agreements:</w:t>
      </w:r>
    </w:p>
    <w:p w14:paraId="2179DEEF" w14:textId="2B49742D" w:rsidR="00281AD3" w:rsidRDefault="00281AD3" w:rsidP="00281AD3">
      <w:pPr>
        <w:pStyle w:val="Doc-text2"/>
        <w:pBdr>
          <w:top w:val="single" w:sz="4" w:space="1" w:color="auto"/>
          <w:left w:val="single" w:sz="4" w:space="4" w:color="auto"/>
          <w:bottom w:val="single" w:sz="4" w:space="1" w:color="auto"/>
          <w:right w:val="single" w:sz="4" w:space="4" w:color="auto"/>
        </w:pBdr>
      </w:pPr>
      <w:r w:rsidRPr="00945FC9">
        <w:t>-</w:t>
      </w:r>
      <w:r w:rsidRPr="00945FC9">
        <w:tab/>
        <w:t>Both options (enhancing HARQ and disabling HARQ) will be studied</w:t>
      </w:r>
      <w:r>
        <w:t xml:space="preserve">.  </w:t>
      </w:r>
    </w:p>
    <w:p w14:paraId="1C90F4EE" w14:textId="40E98434" w:rsidR="00096A7B" w:rsidRPr="00D603B4" w:rsidRDefault="00C82D79" w:rsidP="00096A7B">
      <w:pPr>
        <w:pStyle w:val="Doc-text2"/>
        <w:pBdr>
          <w:top w:val="single" w:sz="4" w:space="1" w:color="auto"/>
          <w:left w:val="single" w:sz="4" w:space="4" w:color="auto"/>
          <w:bottom w:val="single" w:sz="4" w:space="1" w:color="auto"/>
          <w:right w:val="single" w:sz="4" w:space="4" w:color="auto"/>
        </w:pBdr>
        <w:rPr>
          <w:b/>
        </w:rPr>
      </w:pPr>
      <w:r>
        <w:rPr>
          <w:b/>
        </w:rPr>
        <w:t xml:space="preserve">RLC </w:t>
      </w:r>
      <w:r w:rsidR="00096A7B" w:rsidRPr="00D603B4">
        <w:rPr>
          <w:b/>
        </w:rPr>
        <w:t>Agreements:</w:t>
      </w:r>
    </w:p>
    <w:p w14:paraId="0011217C" w14:textId="77777777" w:rsidR="00096A7B" w:rsidRDefault="00096A7B" w:rsidP="00096A7B">
      <w:pPr>
        <w:pStyle w:val="Doc-text2"/>
        <w:pBdr>
          <w:top w:val="single" w:sz="4" w:space="1" w:color="auto"/>
          <w:left w:val="single" w:sz="4" w:space="4" w:color="auto"/>
          <w:bottom w:val="single" w:sz="4" w:space="1" w:color="auto"/>
          <w:right w:val="single" w:sz="4" w:space="4" w:color="auto"/>
        </w:pBdr>
      </w:pPr>
      <w:r>
        <w:t>-</w:t>
      </w:r>
      <w:r>
        <w:tab/>
        <w:t xml:space="preserve">All RLC modes are supported.  </w:t>
      </w:r>
    </w:p>
    <w:p w14:paraId="3BFAB8D1" w14:textId="59686DBF" w:rsidR="00096A7B" w:rsidRDefault="00096A7B">
      <w:pPr>
        <w:pStyle w:val="Doc-text2"/>
        <w:pBdr>
          <w:top w:val="single" w:sz="4" w:space="1" w:color="auto"/>
          <w:left w:val="single" w:sz="4" w:space="4" w:color="auto"/>
          <w:bottom w:val="single" w:sz="4" w:space="1" w:color="auto"/>
          <w:right w:val="single" w:sz="4" w:space="4" w:color="auto"/>
        </w:pBdr>
      </w:pPr>
      <w:r>
        <w:t>-</w:t>
      </w:r>
      <w:r>
        <w:tab/>
        <w:t xml:space="preserve">Study the need to extend the RLC/PDCP SN and window sizes based on throughput requirements.  </w:t>
      </w:r>
    </w:p>
    <w:p w14:paraId="3BA10DFE" w14:textId="6655336C" w:rsidR="004672DD" w:rsidRDefault="004672DD" w:rsidP="00BC269C">
      <w:pPr>
        <w:rPr>
          <w:rFonts w:eastAsia="PMingLiU"/>
          <w:lang w:eastAsia="zh-TW"/>
        </w:rPr>
      </w:pPr>
    </w:p>
    <w:p w14:paraId="2758A4B9" w14:textId="02BDABAE" w:rsidR="00CB5A14" w:rsidRDefault="00CB5A14" w:rsidP="00CB5A14">
      <w:pPr>
        <w:spacing w:after="0"/>
      </w:pPr>
      <w:r>
        <w:t>In RAN2#105, the following agreements related to RLC were reached:</w:t>
      </w:r>
    </w:p>
    <w:p w14:paraId="0EB4118C" w14:textId="77777777" w:rsidR="00CB5A14" w:rsidRDefault="00CB5A14" w:rsidP="00CB5A14">
      <w:pPr>
        <w:spacing w:after="0"/>
      </w:pPr>
    </w:p>
    <w:p w14:paraId="2D11CE26" w14:textId="77777777" w:rsidR="00CB5A14" w:rsidRDefault="00CB5A14" w:rsidP="00CB5A14">
      <w:pPr>
        <w:pStyle w:val="Doc-text2"/>
        <w:pBdr>
          <w:top w:val="single" w:sz="4" w:space="1" w:color="auto"/>
          <w:left w:val="single" w:sz="4" w:space="4" w:color="auto"/>
          <w:bottom w:val="single" w:sz="4" w:space="1" w:color="auto"/>
          <w:right w:val="single" w:sz="4" w:space="4" w:color="auto"/>
        </w:pBdr>
        <w:rPr>
          <w:b/>
        </w:rPr>
      </w:pPr>
      <w:r>
        <w:rPr>
          <w:b/>
        </w:rPr>
        <w:t>Agreements:</w:t>
      </w:r>
    </w:p>
    <w:p w14:paraId="1F1E5AAD" w14:textId="77777777" w:rsidR="00CB5A14" w:rsidRDefault="00CB5A14" w:rsidP="00CB5A14">
      <w:pPr>
        <w:pStyle w:val="Doc-text2"/>
        <w:numPr>
          <w:ilvl w:val="0"/>
          <w:numId w:val="21"/>
        </w:numPr>
        <w:pBdr>
          <w:top w:val="single" w:sz="4" w:space="1" w:color="auto"/>
          <w:left w:val="single" w:sz="4" w:space="4" w:color="auto"/>
          <w:bottom w:val="single" w:sz="4" w:space="1" w:color="auto"/>
          <w:right w:val="single" w:sz="4" w:space="4" w:color="auto"/>
        </w:pBdr>
      </w:pPr>
      <w:r>
        <w:t>Retransmissions at one or several layers shall be supported for NTN and configurable by the network.</w:t>
      </w:r>
    </w:p>
    <w:p w14:paraId="6A8974A3" w14:textId="77777777" w:rsidR="00CB5A14" w:rsidRDefault="00CB5A14" w:rsidP="00CB5A14">
      <w:pPr>
        <w:pStyle w:val="Doc-text2"/>
        <w:numPr>
          <w:ilvl w:val="0"/>
          <w:numId w:val="21"/>
        </w:numPr>
        <w:pBdr>
          <w:top w:val="single" w:sz="4" w:space="1" w:color="auto"/>
          <w:left w:val="single" w:sz="4" w:space="4" w:color="auto"/>
          <w:bottom w:val="single" w:sz="4" w:space="1" w:color="auto"/>
          <w:right w:val="single" w:sz="4" w:space="4" w:color="auto"/>
        </w:pBdr>
      </w:pPr>
      <w:r>
        <w:t>The network should be able to configure the UE whether the HARQ is “turned off”.  There is no UL feedback for DL transmission in the if HARQ is turned off.  FFS the impact on other procedures and how to configure.</w:t>
      </w:r>
    </w:p>
    <w:p w14:paraId="6DA2AF17" w14:textId="77777777" w:rsidR="00D46336" w:rsidRDefault="00D46336" w:rsidP="00BC269C">
      <w:pPr>
        <w:rPr>
          <w:rFonts w:eastAsia="PMingLiU"/>
          <w:lang w:eastAsia="zh-TW"/>
        </w:rPr>
      </w:pPr>
    </w:p>
    <w:p w14:paraId="3016025A" w14:textId="1EE2264F" w:rsidR="00A2052C" w:rsidRPr="00A2052C" w:rsidRDefault="00BC269C" w:rsidP="00F17ECC">
      <w:pPr>
        <w:spacing w:after="0"/>
      </w:pPr>
      <w:r>
        <w:t xml:space="preserve">In this paper, we discuss </w:t>
      </w:r>
      <w:r w:rsidR="00D51978">
        <w:t xml:space="preserve">RLC </w:t>
      </w:r>
      <w:r w:rsidR="00745AA3">
        <w:t>impacts for</w:t>
      </w:r>
      <w:r w:rsidR="00D51978">
        <w:t xml:space="preserve"> NTN</w:t>
      </w:r>
      <w:r>
        <w:t>.</w:t>
      </w:r>
    </w:p>
    <w:p w14:paraId="5764FF3A" w14:textId="77777777" w:rsidR="004000E8" w:rsidRPr="00CE0424" w:rsidRDefault="004000E8" w:rsidP="00CE0424">
      <w:pPr>
        <w:pStyle w:val="Heading1"/>
      </w:pPr>
      <w:bookmarkStart w:id="0" w:name="_Ref178064866"/>
      <w:r w:rsidRPr="00CE0424">
        <w:t>Discussion</w:t>
      </w:r>
      <w:bookmarkEnd w:id="0"/>
    </w:p>
    <w:p w14:paraId="4F35014C" w14:textId="7C21F369" w:rsidR="00C8364D" w:rsidRPr="005F3A86" w:rsidRDefault="00C8364D" w:rsidP="00F17ECC">
      <w:pPr>
        <w:rPr>
          <w:rFonts w:eastAsiaTheme="minorEastAsia"/>
          <w:lang w:val="en-US" w:eastAsia="en-US"/>
        </w:rPr>
      </w:pPr>
      <w:r>
        <w:t>Some</w:t>
      </w:r>
      <w:r w:rsidRPr="00DE3A86">
        <w:t xml:space="preserve"> important feature</w:t>
      </w:r>
      <w:r>
        <w:t>s</w:t>
      </w:r>
      <w:r w:rsidRPr="00DE3A86">
        <w:t xml:space="preserve"> of </w:t>
      </w:r>
      <w:r>
        <w:t xml:space="preserve">the </w:t>
      </w:r>
      <w:r w:rsidRPr="00DE3A86">
        <w:t xml:space="preserve">RLC layer </w:t>
      </w:r>
      <w:r w:rsidR="00EF5166">
        <w:t>are</w:t>
      </w:r>
      <w:r w:rsidRPr="00DE3A86">
        <w:t xml:space="preserve"> to</w:t>
      </w:r>
      <w:r>
        <w:t xml:space="preserve"> offer reliable in</w:t>
      </w:r>
      <w:r w:rsidR="00656E3D">
        <w:t>-</w:t>
      </w:r>
      <w:r>
        <w:t>order delivery and error free communication by using ARQ with status reporting</w:t>
      </w:r>
      <w:r w:rsidR="00B854C6">
        <w:t xml:space="preserve"> and</w:t>
      </w:r>
      <w:r w:rsidR="001E2326">
        <w:t xml:space="preserve"> segmentation</w:t>
      </w:r>
      <w:r>
        <w:t xml:space="preserve">. Some of these services are making use of timers that might be affected by the long propagations delays of a non-terrestrial network. Extension of timers is typically an easy solution </w:t>
      </w:r>
      <w:r w:rsidR="008053B8">
        <w:t>to</w:t>
      </w:r>
      <w:r>
        <w:t xml:space="preserve"> solve </w:t>
      </w:r>
      <w:r w:rsidR="00632AD4">
        <w:t xml:space="preserve">such </w:t>
      </w:r>
      <w:r>
        <w:t>problems. However, care should be taken so that</w:t>
      </w:r>
      <w:r w:rsidRPr="00DE3A86">
        <w:t xml:space="preserve"> </w:t>
      </w:r>
      <w:r w:rsidR="00343C88">
        <w:t>b</w:t>
      </w:r>
      <w:r>
        <w:t>uffer-limitations</w:t>
      </w:r>
      <w:r w:rsidR="00343C88">
        <w:t xml:space="preserve"> and sequence number space </w:t>
      </w:r>
      <w:r w:rsidR="00EB2037">
        <w:t>problems are</w:t>
      </w:r>
      <w:r>
        <w:t xml:space="preserve"> considered. </w:t>
      </w:r>
      <w:bookmarkStart w:id="1" w:name="_Toc528786998"/>
      <w:bookmarkStart w:id="2" w:name="_Toc528786999"/>
      <w:bookmarkStart w:id="3" w:name="_Toc528787000"/>
      <w:bookmarkStart w:id="4" w:name="_Toc528787001"/>
      <w:bookmarkStart w:id="5" w:name="_Toc528875587"/>
      <w:bookmarkStart w:id="6" w:name="_Toc528787002"/>
      <w:bookmarkStart w:id="7" w:name="_Toc528787003"/>
      <w:bookmarkStart w:id="8" w:name="_Toc528875589"/>
      <w:bookmarkStart w:id="9" w:name="_Toc528843600"/>
      <w:bookmarkStart w:id="10" w:name="_Toc528843602"/>
      <w:bookmarkStart w:id="11" w:name="_Toc528843603"/>
      <w:bookmarkStart w:id="12" w:name="_Toc528843641"/>
      <w:bookmarkEnd w:id="1"/>
      <w:bookmarkEnd w:id="2"/>
      <w:bookmarkEnd w:id="3"/>
      <w:bookmarkEnd w:id="4"/>
      <w:bookmarkEnd w:id="5"/>
      <w:bookmarkEnd w:id="6"/>
      <w:bookmarkEnd w:id="7"/>
      <w:bookmarkEnd w:id="8"/>
      <w:bookmarkEnd w:id="9"/>
      <w:bookmarkEnd w:id="10"/>
      <w:bookmarkEnd w:id="11"/>
      <w:bookmarkEnd w:id="12"/>
    </w:p>
    <w:p w14:paraId="3F167B0B" w14:textId="3F2BBA19" w:rsidR="006748C7" w:rsidRPr="00464771" w:rsidRDefault="000F1170" w:rsidP="00C8364D">
      <w:bookmarkStart w:id="13" w:name="_Ref189046994"/>
      <w:r>
        <w:t>T</w:t>
      </w:r>
      <w:r w:rsidR="006748C7">
        <w:t>his contribution</w:t>
      </w:r>
      <w:r>
        <w:t xml:space="preserve"> is mostly focused on</w:t>
      </w:r>
      <w:r w:rsidR="006748C7">
        <w:t xml:space="preserve"> </w:t>
      </w:r>
      <w:r w:rsidR="0050552A">
        <w:t>issues relating to RLC</w:t>
      </w:r>
      <w:r w:rsidR="005F3AB4">
        <w:t xml:space="preserve"> AM</w:t>
      </w:r>
      <w:r w:rsidR="0050552A">
        <w:t xml:space="preserve"> for NR NTN. </w:t>
      </w:r>
    </w:p>
    <w:bookmarkEnd w:id="13"/>
    <w:p w14:paraId="16869683" w14:textId="78D44419" w:rsidR="001A6C26" w:rsidRDefault="00291F9E" w:rsidP="00F17ECC">
      <w:pPr>
        <w:pStyle w:val="Heading2"/>
      </w:pPr>
      <w:r>
        <w:lastRenderedPageBreak/>
        <w:t xml:space="preserve">RLC </w:t>
      </w:r>
      <w:r w:rsidR="00C8364D">
        <w:t>Reassembly</w:t>
      </w:r>
    </w:p>
    <w:p w14:paraId="3A7EB18F" w14:textId="3DC9AC32" w:rsidR="004D777C" w:rsidRDefault="00A71A4F" w:rsidP="00C8364D">
      <w:bookmarkStart w:id="14" w:name="_Toc528843604"/>
      <w:bookmarkStart w:id="15" w:name="_Toc528843989"/>
      <w:bookmarkStart w:id="16" w:name="_Toc528852886"/>
      <w:bookmarkStart w:id="17" w:name="_Toc528872496"/>
      <w:bookmarkStart w:id="18" w:name="_Toc528875594"/>
      <w:bookmarkStart w:id="19" w:name="_Toc528875632"/>
      <w:r>
        <w:t>In a previous contribution [</w:t>
      </w:r>
      <w:r w:rsidR="006D5E62">
        <w:t>4</w:t>
      </w:r>
      <w:r>
        <w:t xml:space="preserve">] and in </w:t>
      </w:r>
      <w:r w:rsidR="008556E0">
        <w:t xml:space="preserve">the e-mail discussion on User plane timers it was mentioned that the </w:t>
      </w:r>
      <w:r w:rsidR="008556E0" w:rsidRPr="009D3CB4">
        <w:rPr>
          <w:i/>
        </w:rPr>
        <w:t>t-reassembly</w:t>
      </w:r>
      <w:r w:rsidR="008556E0">
        <w:t xml:space="preserve"> need to be extended </w:t>
      </w:r>
      <w:r w:rsidR="00D756EC">
        <w:t>to</w:t>
      </w:r>
      <w:r w:rsidR="008556E0">
        <w:t xml:space="preserve"> ensure that </w:t>
      </w:r>
      <w:r w:rsidR="00BC4145">
        <w:t xml:space="preserve">HARQ </w:t>
      </w:r>
      <w:proofErr w:type="gramStart"/>
      <w:r w:rsidR="00D756EC">
        <w:t>is able to</w:t>
      </w:r>
      <w:proofErr w:type="gramEnd"/>
      <w:r w:rsidR="00BC4145">
        <w:t xml:space="preserve"> deliver the </w:t>
      </w:r>
      <w:r w:rsidR="00F21CF6">
        <w:t>transport block</w:t>
      </w:r>
      <w:r w:rsidR="009637D1">
        <w:t xml:space="preserve"> before the timer expires</w:t>
      </w:r>
      <w:r w:rsidR="00F21CF6">
        <w:t>, if HARQ is supported</w:t>
      </w:r>
      <w:r w:rsidR="004D777C">
        <w:t>. When evaluating the needed time</w:t>
      </w:r>
      <w:r w:rsidR="003A53B8">
        <w:t xml:space="preserve"> for HARQ to deliver the PDU</w:t>
      </w:r>
      <w:r w:rsidR="00536E30">
        <w:t>,</w:t>
      </w:r>
      <w:r w:rsidR="003A53B8">
        <w:t xml:space="preserve"> s</w:t>
      </w:r>
      <w:r w:rsidR="00504FF1">
        <w:t>ome</w:t>
      </w:r>
      <w:r w:rsidR="003A53B8">
        <w:t xml:space="preserve"> factors</w:t>
      </w:r>
      <w:r w:rsidR="00504FF1">
        <w:t>, mainly</w:t>
      </w:r>
      <w:r w:rsidR="00AE1EA5">
        <w:t xml:space="preserve"> </w:t>
      </w:r>
      <w:r w:rsidR="00536E30">
        <w:t xml:space="preserve">the </w:t>
      </w:r>
      <w:r w:rsidR="00AE1EA5">
        <w:t xml:space="preserve">maximum number of HARQ retransmissions </w:t>
      </w:r>
      <w:r w:rsidR="00D22FFE">
        <w:t xml:space="preserve">and </w:t>
      </w:r>
      <w:r w:rsidR="00536E30">
        <w:t xml:space="preserve">the </w:t>
      </w:r>
      <w:r w:rsidR="00AE1EA5">
        <w:t>round-trip delay</w:t>
      </w:r>
      <w:r w:rsidR="00536E30">
        <w:t>,</w:t>
      </w:r>
      <w:r w:rsidR="003A53B8">
        <w:t xml:space="preserve"> need to be </w:t>
      </w:r>
      <w:r w:rsidR="00C339E1">
        <w:t>considered</w:t>
      </w:r>
      <w:r w:rsidR="00AE1EA5">
        <w:t>.</w:t>
      </w:r>
      <w:r w:rsidR="00C37172">
        <w:t xml:space="preserve"> A rough calculation could be</w:t>
      </w:r>
      <w:r w:rsidR="00C339E1">
        <w:t>:</w:t>
      </w:r>
      <w:bookmarkStart w:id="20" w:name="_GoBack"/>
      <w:bookmarkEnd w:id="20"/>
    </w:p>
    <w:p w14:paraId="6D764642" w14:textId="3C7BF89B" w:rsidR="006932CE" w:rsidRPr="009D3CB4" w:rsidRDefault="00C339E1" w:rsidP="00F17ECC">
      <w:pPr>
        <w:jc w:val="center"/>
        <w:rPr>
          <w:i/>
        </w:rPr>
      </w:pPr>
      <w:r w:rsidRPr="009D3CB4">
        <w:rPr>
          <w:i/>
        </w:rPr>
        <w:t>t-reassembly = RTT</w:t>
      </w:r>
      <w:r w:rsidR="001F4C56" w:rsidRPr="009D3CB4">
        <w:rPr>
          <w:i/>
        </w:rPr>
        <w:t xml:space="preserve"> </w:t>
      </w:r>
      <w:r w:rsidR="006932CE" w:rsidRPr="009D3CB4">
        <w:rPr>
          <w:i/>
        </w:rPr>
        <w:t>*</w:t>
      </w:r>
      <w:r w:rsidR="001F4C56" w:rsidRPr="009D3CB4">
        <w:rPr>
          <w:i/>
        </w:rPr>
        <w:t xml:space="preserve"> </w:t>
      </w:r>
      <w:proofErr w:type="spellStart"/>
      <w:r w:rsidR="006932CE" w:rsidRPr="009D3CB4">
        <w:rPr>
          <w:i/>
        </w:rPr>
        <w:t>nrof_HARQ_retrans</w:t>
      </w:r>
      <w:proofErr w:type="spellEnd"/>
    </w:p>
    <w:p w14:paraId="0A2AC12E" w14:textId="04A1E611" w:rsidR="00F06C36" w:rsidRDefault="00C35C8B" w:rsidP="00C8364D">
      <w:r>
        <w:t xml:space="preserve">Where </w:t>
      </w:r>
      <w:proofErr w:type="spellStart"/>
      <w:r w:rsidRPr="009D3CB4">
        <w:rPr>
          <w:i/>
        </w:rPr>
        <w:t>nrof_HARQ</w:t>
      </w:r>
      <w:r w:rsidR="000556CD" w:rsidRPr="009D3CB4">
        <w:rPr>
          <w:i/>
        </w:rPr>
        <w:t>_</w:t>
      </w:r>
      <w:r w:rsidRPr="009D3CB4">
        <w:rPr>
          <w:i/>
        </w:rPr>
        <w:t>retrans</w:t>
      </w:r>
      <w:proofErr w:type="spellEnd"/>
      <w:r>
        <w:t xml:space="preserve"> is </w:t>
      </w:r>
      <w:r w:rsidR="00611F33">
        <w:t xml:space="preserve">a </w:t>
      </w:r>
      <w:r>
        <w:t>constant</w:t>
      </w:r>
      <w:r w:rsidR="00F17116">
        <w:t xml:space="preserve"> that </w:t>
      </w:r>
      <w:r w:rsidR="008B7419">
        <w:t>could be</w:t>
      </w:r>
      <w:r w:rsidR="00F17116">
        <w:t xml:space="preserve"> configurable</w:t>
      </w:r>
      <w:r w:rsidR="004A14A5">
        <w:t xml:space="preserve"> by the network</w:t>
      </w:r>
      <w:r w:rsidR="00F06C36">
        <w:t>. Furthermore</w:t>
      </w:r>
      <w:r w:rsidR="00B33198">
        <w:t>,</w:t>
      </w:r>
      <w:r w:rsidR="00C87022">
        <w:t xml:space="preserve"> to</w:t>
      </w:r>
      <w:r w:rsidR="00B33198">
        <w:t xml:space="preserve"> account </w:t>
      </w:r>
      <w:r w:rsidR="00C87022">
        <w:t>for HARQ</w:t>
      </w:r>
      <w:r w:rsidR="00B33198">
        <w:t xml:space="preserve"> scheduling</w:t>
      </w:r>
      <w:r w:rsidR="00C87022">
        <w:t xml:space="preserve"> delays</w:t>
      </w:r>
      <w:r w:rsidR="006F3BC4">
        <w:t xml:space="preserve">, </w:t>
      </w:r>
      <w:r w:rsidR="000B77B5">
        <w:t xml:space="preserve">a </w:t>
      </w:r>
      <w:r w:rsidR="009B71AE">
        <w:t>configurable scheduling offset</w:t>
      </w:r>
      <w:r w:rsidR="006F3BC4">
        <w:t xml:space="preserve"> for </w:t>
      </w:r>
      <w:r w:rsidR="006F3BC4" w:rsidRPr="009D3CB4">
        <w:rPr>
          <w:i/>
        </w:rPr>
        <w:t>t-reassembly</w:t>
      </w:r>
      <w:r w:rsidR="006F3BC4">
        <w:t xml:space="preserve"> can be added as:</w:t>
      </w:r>
    </w:p>
    <w:p w14:paraId="0D04EEEE" w14:textId="762C1A64" w:rsidR="006F3BC4" w:rsidRPr="009D3CB4" w:rsidRDefault="006F3BC4" w:rsidP="006F3BC4">
      <w:pPr>
        <w:jc w:val="center"/>
        <w:rPr>
          <w:i/>
        </w:rPr>
      </w:pPr>
      <w:r w:rsidRPr="009D3CB4">
        <w:rPr>
          <w:i/>
        </w:rPr>
        <w:t xml:space="preserve">t-reassembly = RTT * </w:t>
      </w:r>
      <w:proofErr w:type="spellStart"/>
      <w:r w:rsidRPr="009D3CB4">
        <w:rPr>
          <w:i/>
        </w:rPr>
        <w:t>nrof_HARQ_retrans</w:t>
      </w:r>
      <w:proofErr w:type="spellEnd"/>
      <w:r w:rsidRPr="009D3CB4">
        <w:rPr>
          <w:i/>
        </w:rPr>
        <w:t xml:space="preserve"> + </w:t>
      </w:r>
      <w:proofErr w:type="spellStart"/>
      <w:r w:rsidR="009B71AE">
        <w:rPr>
          <w:i/>
        </w:rPr>
        <w:t>scheduling_offset</w:t>
      </w:r>
      <w:proofErr w:type="spellEnd"/>
    </w:p>
    <w:p w14:paraId="5B313EC5" w14:textId="4F475551" w:rsidR="00C8364D" w:rsidRDefault="006F3BC4" w:rsidP="00C8364D">
      <w:pPr>
        <w:rPr>
          <w:lang w:val="en-US"/>
        </w:rPr>
      </w:pPr>
      <w:r>
        <w:t xml:space="preserve">This would ensure that the </w:t>
      </w:r>
      <w:r w:rsidR="00F27228">
        <w:t>HARQ</w:t>
      </w:r>
      <w:r>
        <w:t xml:space="preserve"> </w:t>
      </w:r>
      <w:r w:rsidR="00D57060">
        <w:t>delay can be correctly account</w:t>
      </w:r>
      <w:r w:rsidR="00C30C25">
        <w:t>ed</w:t>
      </w:r>
      <w:r w:rsidR="00D57060">
        <w:t xml:space="preserve"> for</w:t>
      </w:r>
      <w:r w:rsidR="00C30C25">
        <w:t xml:space="preserve"> in</w:t>
      </w:r>
      <w:r w:rsidR="00295A07">
        <w:t xml:space="preserve"> </w:t>
      </w:r>
      <w:r w:rsidR="00295A07" w:rsidRPr="009D3CB4">
        <w:rPr>
          <w:i/>
        </w:rPr>
        <w:t>t-reassembly</w:t>
      </w:r>
      <w:r w:rsidR="00295A07">
        <w:t>.</w:t>
      </w:r>
      <w:bookmarkStart w:id="21" w:name="_Toc528843605"/>
      <w:bookmarkStart w:id="22" w:name="_Toc528843990"/>
      <w:bookmarkStart w:id="23" w:name="_Toc528852887"/>
      <w:bookmarkStart w:id="24" w:name="_Toc528875595"/>
      <w:bookmarkStart w:id="25" w:name="_Toc528843606"/>
      <w:bookmarkStart w:id="26" w:name="_Toc528843991"/>
      <w:bookmarkStart w:id="27" w:name="_Toc528852888"/>
      <w:bookmarkStart w:id="28" w:name="_Toc528843607"/>
      <w:bookmarkStart w:id="29" w:name="_Toc528843992"/>
      <w:bookmarkStart w:id="30" w:name="_Toc528852889"/>
      <w:bookmarkStart w:id="31" w:name="_Toc528843608"/>
      <w:bookmarkStart w:id="32" w:name="_Toc528843993"/>
      <w:bookmarkStart w:id="33" w:name="_Toc528852890"/>
      <w:bookmarkStart w:id="34" w:name="_Toc528843609"/>
      <w:bookmarkStart w:id="35" w:name="_Toc528843994"/>
      <w:bookmarkStart w:id="36" w:name="_Toc528852891"/>
      <w:bookmarkStart w:id="37" w:name="_Toc528843610"/>
      <w:bookmarkStart w:id="38" w:name="_Toc528843995"/>
      <w:bookmarkStart w:id="39" w:name="_Toc528852892"/>
      <w:bookmarkStart w:id="40" w:name="_Toc528843611"/>
      <w:bookmarkStart w:id="41" w:name="_Toc528843996"/>
      <w:bookmarkStart w:id="42" w:name="_Toc528852893"/>
      <w:bookmarkStart w:id="43" w:name="_Toc528843612"/>
      <w:bookmarkStart w:id="44" w:name="_Toc528843997"/>
      <w:bookmarkStart w:id="45" w:name="_Toc528852894"/>
      <w:bookmarkStart w:id="46" w:name="_Toc528843613"/>
      <w:bookmarkStart w:id="47" w:name="_Toc528843998"/>
      <w:bookmarkStart w:id="48" w:name="_Toc528852895"/>
      <w:bookmarkStart w:id="49" w:name="_Toc528843615"/>
      <w:bookmarkStart w:id="50" w:name="_Toc528844000"/>
      <w:bookmarkStart w:id="51" w:name="_Toc528852897"/>
      <w:bookmarkStart w:id="52" w:name="_Toc528843616"/>
      <w:bookmarkStart w:id="53" w:name="_Toc528844001"/>
      <w:bookmarkStart w:id="54" w:name="_Toc528852898"/>
      <w:bookmarkStart w:id="55" w:name="_Toc528843617"/>
      <w:bookmarkStart w:id="56" w:name="_Toc528844002"/>
      <w:bookmarkStart w:id="57" w:name="_Toc528852899"/>
      <w:bookmarkStart w:id="58" w:name="_Toc528843618"/>
      <w:bookmarkStart w:id="59" w:name="_Toc528844003"/>
      <w:bookmarkStart w:id="60" w:name="_Toc528852900"/>
      <w:bookmarkStart w:id="61" w:name="_Toc528843620"/>
      <w:bookmarkStart w:id="62" w:name="_Toc528844005"/>
      <w:bookmarkStart w:id="63" w:name="_Toc528852902"/>
      <w:bookmarkStart w:id="64" w:name="_Toc528843621"/>
      <w:bookmarkStart w:id="65" w:name="_Toc528844006"/>
      <w:bookmarkStart w:id="66" w:name="_Toc528852903"/>
      <w:bookmarkStart w:id="67" w:name="_Toc528843622"/>
      <w:bookmarkStart w:id="68" w:name="_Toc528844007"/>
      <w:bookmarkStart w:id="69" w:name="_Toc528852904"/>
      <w:bookmarkStart w:id="70" w:name="_Toc528843623"/>
      <w:bookmarkStart w:id="71" w:name="_Toc528844008"/>
      <w:bookmarkStart w:id="72" w:name="_Toc528852905"/>
      <w:bookmarkStart w:id="73" w:name="_Toc528843625"/>
      <w:bookmarkStart w:id="74" w:name="_Toc528844010"/>
      <w:bookmarkStart w:id="75" w:name="_Toc528852907"/>
      <w:bookmarkStart w:id="76" w:name="_Toc528843626"/>
      <w:bookmarkStart w:id="77" w:name="_Toc528844011"/>
      <w:bookmarkStart w:id="78" w:name="_Toc528852908"/>
      <w:bookmarkStart w:id="79" w:name="_Toc528843627"/>
      <w:bookmarkStart w:id="80" w:name="_Toc528844012"/>
      <w:bookmarkStart w:id="81" w:name="_Toc528852909"/>
      <w:bookmarkStart w:id="82" w:name="_Toc528843628"/>
      <w:bookmarkStart w:id="83" w:name="_Toc528844013"/>
      <w:bookmarkStart w:id="84" w:name="_Toc528852910"/>
      <w:bookmarkStart w:id="85" w:name="_Toc528843630"/>
      <w:bookmarkStart w:id="86" w:name="_Toc528844015"/>
      <w:bookmarkStart w:id="87" w:name="_Toc528852912"/>
      <w:bookmarkStart w:id="88" w:name="_Toc528843631"/>
      <w:bookmarkStart w:id="89" w:name="_Toc528844016"/>
      <w:bookmarkStart w:id="90" w:name="_Toc528852913"/>
      <w:bookmarkStart w:id="91" w:name="_Toc528843632"/>
      <w:bookmarkStart w:id="92" w:name="_Toc528844017"/>
      <w:bookmarkStart w:id="93" w:name="_Toc528852914"/>
      <w:bookmarkStart w:id="94" w:name="_Toc528843633"/>
      <w:bookmarkStart w:id="95" w:name="_Toc528844018"/>
      <w:bookmarkStart w:id="96" w:name="_Toc528852915"/>
      <w:bookmarkEnd w:id="14"/>
      <w:bookmarkEnd w:id="15"/>
      <w:bookmarkEnd w:id="16"/>
      <w:bookmarkEnd w:id="17"/>
      <w:bookmarkEnd w:id="18"/>
      <w:bookmarkEnd w:id="19"/>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47E412A3" w14:textId="0A33EEC5" w:rsidR="00695A2B" w:rsidRPr="00464771" w:rsidRDefault="00C8364D" w:rsidP="00F17ECC">
      <w:pPr>
        <w:pStyle w:val="Proposal"/>
      </w:pPr>
      <w:bookmarkStart w:id="97" w:name="_Toc528872499"/>
      <w:bookmarkStart w:id="98" w:name="_Toc528875601"/>
      <w:bookmarkStart w:id="99" w:name="_Toc528875634"/>
      <w:bookmarkStart w:id="100" w:name="_Toc887698"/>
      <w:bookmarkStart w:id="101" w:name="_Toc887719"/>
      <w:bookmarkStart w:id="102" w:name="_Toc1064786"/>
      <w:bookmarkStart w:id="103" w:name="_Toc1064830"/>
      <w:bookmarkStart w:id="104" w:name="_Toc4699000"/>
      <w:bookmarkStart w:id="105" w:name="_Toc16763053"/>
      <w:bookmarkStart w:id="106" w:name="_Toc16788536"/>
      <w:r>
        <w:t xml:space="preserve">RAN2 to </w:t>
      </w:r>
      <w:r w:rsidR="00067310">
        <w:t>consider the above</w:t>
      </w:r>
      <w:r w:rsidR="00F83CED">
        <w:t>-</w:t>
      </w:r>
      <w:r w:rsidR="00067310">
        <w:t xml:space="preserve">mentioned method for calculating </w:t>
      </w:r>
      <w:r w:rsidR="008556E0">
        <w:t>the needed extension of t-reassembly</w:t>
      </w:r>
      <w:r w:rsidRPr="00A04F49">
        <w:t>.</w:t>
      </w:r>
      <w:bookmarkStart w:id="107" w:name="_Toc887699"/>
      <w:bookmarkStart w:id="108" w:name="_Toc887720"/>
      <w:bookmarkStart w:id="109" w:name="_Toc1064787"/>
      <w:bookmarkStart w:id="110" w:name="_Toc1064831"/>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1625542" w14:textId="77777777" w:rsidR="00C8364D" w:rsidRDefault="00C8364D" w:rsidP="00C8364D">
      <w:pPr>
        <w:pStyle w:val="Heading2"/>
      </w:pPr>
      <w:r>
        <w:t>Sequence number space</w:t>
      </w:r>
    </w:p>
    <w:p w14:paraId="3784361F" w14:textId="246293B9" w:rsidR="008C69F2" w:rsidRDefault="003C15CC" w:rsidP="00C8364D">
      <w:r>
        <w:t>As discussed in</w:t>
      </w:r>
      <w:r w:rsidR="009138A0">
        <w:t xml:space="preserve"> a</w:t>
      </w:r>
      <w:r>
        <w:t xml:space="preserve"> </w:t>
      </w:r>
      <w:r w:rsidR="00E638FB">
        <w:t>previous contribution</w:t>
      </w:r>
      <w:r w:rsidR="009138A0">
        <w:t xml:space="preserve"> [</w:t>
      </w:r>
      <w:r w:rsidR="003036BA">
        <w:t>4</w:t>
      </w:r>
      <w:r w:rsidR="009138A0">
        <w:t>]</w:t>
      </w:r>
      <w:r>
        <w:t>, the</w:t>
      </w:r>
      <w:r w:rsidR="00C8364D" w:rsidRPr="00DE3A86">
        <w:t xml:space="preserve"> </w:t>
      </w:r>
      <w:r w:rsidR="00C8364D" w:rsidRPr="00FE39CE">
        <w:t>Sequence Number</w:t>
      </w:r>
      <w:r w:rsidR="00831A82">
        <w:t xml:space="preserve"> </w:t>
      </w:r>
      <w:r w:rsidR="00C8364D" w:rsidRPr="00FE39CE">
        <w:t>(SN) space</w:t>
      </w:r>
      <w:r w:rsidR="00E638FB">
        <w:t xml:space="preserve"> was analysed through initial calculations.</w:t>
      </w:r>
    </w:p>
    <w:p w14:paraId="0658BCE3" w14:textId="31C5EAEF" w:rsidR="00C8364D" w:rsidRPr="008E6407" w:rsidRDefault="00C8364D" w:rsidP="00C8364D">
      <w:r w:rsidRPr="00FE39CE">
        <w:t>For NR, the Sequence Number space was extended to allow for higher rates</w:t>
      </w:r>
      <w:r w:rsidR="00EE34AC">
        <w:t xml:space="preserve">. </w:t>
      </w:r>
      <w:r w:rsidR="0056557B">
        <w:t>What is different to LTE RLC is that in NR a new sequence number is generated</w:t>
      </w:r>
      <w:r w:rsidR="006878E6">
        <w:t xml:space="preserve"> only for each SDU, rather than for each </w:t>
      </w:r>
      <w:r w:rsidR="00236506">
        <w:t>PDU</w:t>
      </w:r>
      <w:r w:rsidR="007E57CD">
        <w:t>, but on the other hand the RLC does not support concatenation</w:t>
      </w:r>
      <w:r w:rsidR="00174FCD">
        <w:t xml:space="preserve">. </w:t>
      </w:r>
      <w:r w:rsidRPr="00FE39CE">
        <w:t xml:space="preserve">For RLC the sequence number space is 6 </w:t>
      </w:r>
      <w:r>
        <w:t>or</w:t>
      </w:r>
      <w:r w:rsidRPr="00FE39CE">
        <w:t xml:space="preserve"> 12 bits for RLC UM and 12 </w:t>
      </w:r>
      <w:r>
        <w:t>or</w:t>
      </w:r>
      <w:r w:rsidRPr="00FE39CE">
        <w:t xml:space="preserve"> 18 bits for RLC AM. </w:t>
      </w:r>
      <w:r w:rsidR="00BC4145">
        <w:t xml:space="preserve">And in the below </w:t>
      </w:r>
      <w:r w:rsidR="0017170C">
        <w:t xml:space="preserve">cases, we consider that HARQ is not limiting the maximum rate, meaning that HARQ is turned off. </w:t>
      </w:r>
    </w:p>
    <w:p w14:paraId="15530A50" w14:textId="092B4926" w:rsidR="00C8364D" w:rsidRDefault="00C8364D" w:rsidP="00C8364D">
      <w:pPr>
        <w:rPr>
          <w:lang w:val="en-US"/>
        </w:rPr>
      </w:pPr>
      <w:r>
        <w:rPr>
          <w:lang w:val="en-US"/>
        </w:rPr>
        <w:t xml:space="preserve">The basic supportable </w:t>
      </w:r>
      <w:r w:rsidR="006535A6">
        <w:rPr>
          <w:lang w:val="en-US"/>
        </w:rPr>
        <w:t>RLC</w:t>
      </w:r>
      <w:r>
        <w:rPr>
          <w:lang w:val="en-US"/>
        </w:rPr>
        <w:t xml:space="preserve"> bit rate calculation</w:t>
      </w:r>
      <w:r w:rsidR="00551E96">
        <w:rPr>
          <w:lang w:val="en-US"/>
        </w:rPr>
        <w:t xml:space="preserve"> for one radio bearer</w:t>
      </w:r>
      <w:r>
        <w:rPr>
          <w:lang w:val="en-US"/>
        </w:rPr>
        <w:t xml:space="preserve"> is: </w:t>
      </w:r>
    </w:p>
    <w:p w14:paraId="45113A25" w14:textId="1A539064" w:rsidR="002F33CE" w:rsidRDefault="00C8364D" w:rsidP="00F17ECC">
      <w:pPr>
        <w:jc w:val="center"/>
        <w:rPr>
          <w:lang w:val="en-US"/>
        </w:rPr>
      </w:pPr>
      <w:r>
        <w:rPr>
          <w:lang w:val="en-US"/>
        </w:rPr>
        <w:t xml:space="preserve">Supportable RLC bit rate = ((RLC </w:t>
      </w:r>
      <w:r w:rsidR="00BB7462">
        <w:rPr>
          <w:lang w:val="en-US"/>
        </w:rPr>
        <w:t>S</w:t>
      </w:r>
      <w:r>
        <w:rPr>
          <w:lang w:val="en-US"/>
        </w:rPr>
        <w:t>DU size (bits) x 2 ^ (SN length – 1)) / Retransmission time (s).</w:t>
      </w:r>
    </w:p>
    <w:p w14:paraId="49DFDE3D" w14:textId="59E1C913" w:rsidR="0074666C" w:rsidRDefault="0074666C" w:rsidP="0074666C">
      <w:pPr>
        <w:rPr>
          <w:lang w:val="en-US"/>
        </w:rPr>
      </w:pPr>
      <w:r>
        <w:rPr>
          <w:lang w:val="en-US"/>
        </w:rPr>
        <w:t>For selecting reasonable values:</w:t>
      </w:r>
    </w:p>
    <w:p w14:paraId="45EBCC92" w14:textId="2A93AD8D" w:rsidR="00505472" w:rsidRPr="00505472" w:rsidRDefault="00505472" w:rsidP="00F17ECC">
      <w:pPr>
        <w:pStyle w:val="ListParagraph"/>
        <w:numPr>
          <w:ilvl w:val="0"/>
          <w:numId w:val="19"/>
        </w:numPr>
        <w:rPr>
          <w:lang w:val="en-US"/>
        </w:rPr>
      </w:pPr>
      <w:r>
        <w:rPr>
          <w:b/>
          <w:lang w:val="en-US"/>
        </w:rPr>
        <w:t>SN length:</w:t>
      </w:r>
      <w:r>
        <w:rPr>
          <w:lang w:val="en-US"/>
        </w:rPr>
        <w:t xml:space="preserve"> </w:t>
      </w:r>
      <w:r w:rsidR="00415420">
        <w:rPr>
          <w:lang w:val="en-US"/>
        </w:rPr>
        <w:t>S</w:t>
      </w:r>
      <w:r>
        <w:rPr>
          <w:lang w:val="en-US"/>
        </w:rPr>
        <w:t xml:space="preserve">electing the </w:t>
      </w:r>
      <w:r w:rsidR="00645D6D">
        <w:rPr>
          <w:lang w:val="en-US"/>
        </w:rPr>
        <w:t xml:space="preserve">SN length depends on the application, but for continuous and high-rate applications, the </w:t>
      </w:r>
      <w:r w:rsidR="00684801">
        <w:rPr>
          <w:lang w:val="en-US"/>
        </w:rPr>
        <w:t>SN length should be chosen to be large.</w:t>
      </w:r>
    </w:p>
    <w:p w14:paraId="211BBACE" w14:textId="32BB5EBA" w:rsidR="00C8364D" w:rsidRDefault="00907B94" w:rsidP="004428B3">
      <w:pPr>
        <w:pStyle w:val="ListParagraph"/>
        <w:numPr>
          <w:ilvl w:val="0"/>
          <w:numId w:val="19"/>
        </w:numPr>
        <w:rPr>
          <w:lang w:val="en-US"/>
        </w:rPr>
      </w:pPr>
      <w:r>
        <w:rPr>
          <w:b/>
          <w:lang w:val="en-US"/>
        </w:rPr>
        <w:t xml:space="preserve">Average </w:t>
      </w:r>
      <w:r w:rsidR="0074589F" w:rsidRPr="00F17ECC">
        <w:rPr>
          <w:b/>
          <w:lang w:val="en-US"/>
        </w:rPr>
        <w:t>RLC SDU size</w:t>
      </w:r>
      <w:r w:rsidR="000D5581" w:rsidRPr="00F17ECC">
        <w:rPr>
          <w:b/>
          <w:lang w:val="en-US"/>
        </w:rPr>
        <w:t>:</w:t>
      </w:r>
      <w:r w:rsidR="0074589F" w:rsidRPr="004428B3">
        <w:rPr>
          <w:lang w:val="en-US"/>
        </w:rPr>
        <w:t xml:space="preserve"> depends entirely on the specific traffic </w:t>
      </w:r>
      <w:r w:rsidR="00F70F5C" w:rsidRPr="004428B3">
        <w:rPr>
          <w:lang w:val="en-US"/>
        </w:rPr>
        <w:t xml:space="preserve">and it is difficult to give a good estimate for a typical SDU size. </w:t>
      </w:r>
      <w:r w:rsidR="0048307A">
        <w:rPr>
          <w:lang w:val="en-US"/>
        </w:rPr>
        <w:t xml:space="preserve">For continuous data, it is </w:t>
      </w:r>
      <w:r w:rsidR="00067945">
        <w:rPr>
          <w:lang w:val="en-US"/>
        </w:rPr>
        <w:t>probably more likely</w:t>
      </w:r>
      <w:r w:rsidR="0048307A">
        <w:rPr>
          <w:lang w:val="en-US"/>
        </w:rPr>
        <w:t xml:space="preserve"> that the RLC SDUs </w:t>
      </w:r>
      <w:r w:rsidR="00A7495F">
        <w:rPr>
          <w:lang w:val="en-US"/>
        </w:rPr>
        <w:t xml:space="preserve">are </w:t>
      </w:r>
      <w:r w:rsidR="00067945">
        <w:rPr>
          <w:lang w:val="en-US"/>
        </w:rPr>
        <w:t>bigger</w:t>
      </w:r>
      <w:r w:rsidR="009767FF">
        <w:rPr>
          <w:lang w:val="en-US"/>
        </w:rPr>
        <w:t xml:space="preserve"> rather than small</w:t>
      </w:r>
      <w:r w:rsidR="00067945">
        <w:rPr>
          <w:lang w:val="en-US"/>
        </w:rPr>
        <w:t xml:space="preserve">. </w:t>
      </w:r>
      <w:r w:rsidR="00F56AAB">
        <w:rPr>
          <w:lang w:val="en-US"/>
        </w:rPr>
        <w:t>Sizes of 500 and 1500</w:t>
      </w:r>
      <w:r w:rsidR="00CE64EB">
        <w:rPr>
          <w:lang w:val="en-US"/>
        </w:rPr>
        <w:t xml:space="preserve"> </w:t>
      </w:r>
      <w:r w:rsidR="00F56AAB">
        <w:rPr>
          <w:lang w:val="en-US"/>
        </w:rPr>
        <w:t>B</w:t>
      </w:r>
      <w:r w:rsidR="00CE64EB">
        <w:rPr>
          <w:lang w:val="en-US"/>
        </w:rPr>
        <w:t>ytes</w:t>
      </w:r>
      <w:r w:rsidR="00F56AAB">
        <w:rPr>
          <w:lang w:val="en-US"/>
        </w:rPr>
        <w:t xml:space="preserve"> are considered here.</w:t>
      </w:r>
    </w:p>
    <w:p w14:paraId="02010FEE" w14:textId="14FD5BA7" w:rsidR="004428B3" w:rsidRPr="004428B3" w:rsidRDefault="00806E0B" w:rsidP="00F17ECC">
      <w:pPr>
        <w:pStyle w:val="ListParagraph"/>
        <w:numPr>
          <w:ilvl w:val="0"/>
          <w:numId w:val="19"/>
        </w:numPr>
        <w:rPr>
          <w:lang w:val="en-US"/>
        </w:rPr>
      </w:pPr>
      <w:r>
        <w:rPr>
          <w:b/>
          <w:lang w:val="en-US"/>
        </w:rPr>
        <w:t>Average r</w:t>
      </w:r>
      <w:r w:rsidR="009767FF">
        <w:rPr>
          <w:b/>
          <w:lang w:val="en-US"/>
        </w:rPr>
        <w:t>etransmission times:</w:t>
      </w:r>
      <w:r w:rsidR="009767FF">
        <w:rPr>
          <w:lang w:val="en-US"/>
        </w:rPr>
        <w:t xml:space="preserve"> </w:t>
      </w:r>
      <w:r w:rsidR="00027F1F">
        <w:rPr>
          <w:lang w:val="en-US"/>
        </w:rPr>
        <w:t xml:space="preserve">During continuous </w:t>
      </w:r>
      <w:r w:rsidR="00E217B1">
        <w:rPr>
          <w:lang w:val="en-US"/>
        </w:rPr>
        <w:t xml:space="preserve">uplink transmissions, the </w:t>
      </w:r>
      <w:proofErr w:type="spellStart"/>
      <w:r w:rsidR="00E217B1">
        <w:rPr>
          <w:lang w:val="en-US"/>
        </w:rPr>
        <w:t>gNB</w:t>
      </w:r>
      <w:proofErr w:type="spellEnd"/>
      <w:r w:rsidR="00E217B1">
        <w:rPr>
          <w:lang w:val="en-US"/>
        </w:rPr>
        <w:t xml:space="preserve"> </w:t>
      </w:r>
      <w:r w:rsidR="00095771">
        <w:rPr>
          <w:lang w:val="en-US"/>
        </w:rPr>
        <w:t>may</w:t>
      </w:r>
      <w:r w:rsidR="00C6528C">
        <w:rPr>
          <w:lang w:val="en-US"/>
        </w:rPr>
        <w:t xml:space="preserve"> decide when to</w:t>
      </w:r>
      <w:r w:rsidR="00095771">
        <w:rPr>
          <w:lang w:val="en-US"/>
        </w:rPr>
        <w:t xml:space="preserve"> schedule RLC status reports</w:t>
      </w:r>
      <w:r w:rsidR="00C6528C">
        <w:rPr>
          <w:lang w:val="en-US"/>
        </w:rPr>
        <w:t xml:space="preserve"> meaning that the retransmission time is likely to be short</w:t>
      </w:r>
      <w:r w:rsidR="00E23C20">
        <w:rPr>
          <w:lang w:val="en-US"/>
        </w:rPr>
        <w:t xml:space="preserve"> compared to </w:t>
      </w:r>
      <w:r w:rsidR="00A86E8C">
        <w:rPr>
          <w:lang w:val="en-US"/>
        </w:rPr>
        <w:t>the</w:t>
      </w:r>
      <w:r w:rsidR="00E23C20">
        <w:rPr>
          <w:lang w:val="en-US"/>
        </w:rPr>
        <w:t xml:space="preserve"> downlink</w:t>
      </w:r>
      <w:r w:rsidR="00E7546E">
        <w:rPr>
          <w:lang w:val="en-US"/>
        </w:rPr>
        <w:t xml:space="preserve"> case </w:t>
      </w:r>
      <w:r w:rsidR="00911901">
        <w:rPr>
          <w:lang w:val="en-US"/>
        </w:rPr>
        <w:t xml:space="preserve">when </w:t>
      </w:r>
      <w:r w:rsidR="00A86E8C">
        <w:rPr>
          <w:lang w:val="en-US"/>
        </w:rPr>
        <w:t>UE needs uplink resources to send</w:t>
      </w:r>
      <w:r w:rsidR="00C6528C">
        <w:rPr>
          <w:lang w:val="en-US"/>
        </w:rPr>
        <w:t xml:space="preserve"> RLC status reports</w:t>
      </w:r>
      <w:r w:rsidR="00B26F01">
        <w:rPr>
          <w:lang w:val="en-US"/>
        </w:rPr>
        <w:t>.</w:t>
      </w:r>
      <w:r w:rsidR="003D7219">
        <w:rPr>
          <w:lang w:val="en-US"/>
        </w:rPr>
        <w:t xml:space="preserve"> However, in the case of continuous </w:t>
      </w:r>
      <w:r w:rsidR="00AC590F">
        <w:rPr>
          <w:lang w:val="en-US"/>
        </w:rPr>
        <w:t xml:space="preserve">downlink transmissions the UE </w:t>
      </w:r>
      <w:r w:rsidR="00EC6F76">
        <w:rPr>
          <w:lang w:val="en-US"/>
        </w:rPr>
        <w:t>should</w:t>
      </w:r>
      <w:r w:rsidR="00AC590F">
        <w:rPr>
          <w:lang w:val="en-US"/>
        </w:rPr>
        <w:t xml:space="preserve"> have </w:t>
      </w:r>
      <w:r w:rsidR="003A6770">
        <w:rPr>
          <w:lang w:val="en-US"/>
        </w:rPr>
        <w:t>uplink resource</w:t>
      </w:r>
      <w:r w:rsidR="00EC6F76">
        <w:rPr>
          <w:lang w:val="en-US"/>
        </w:rPr>
        <w:t>s</w:t>
      </w:r>
      <w:r w:rsidR="003A6770">
        <w:rPr>
          <w:lang w:val="en-US"/>
        </w:rPr>
        <w:t xml:space="preserve"> due to configured</w:t>
      </w:r>
      <w:r w:rsidR="00EC6F76">
        <w:rPr>
          <w:lang w:val="en-US"/>
        </w:rPr>
        <w:t xml:space="preserve"> g</w:t>
      </w:r>
      <w:r w:rsidR="004749AD">
        <w:rPr>
          <w:lang w:val="en-US"/>
        </w:rPr>
        <w:t>r</w:t>
      </w:r>
      <w:r w:rsidR="00EC6F76">
        <w:rPr>
          <w:lang w:val="en-US"/>
        </w:rPr>
        <w:t>ant</w:t>
      </w:r>
      <w:r w:rsidR="004749AD">
        <w:rPr>
          <w:lang w:val="en-US"/>
        </w:rPr>
        <w:t xml:space="preserve">. </w:t>
      </w:r>
      <w:r w:rsidR="00553AAD">
        <w:rPr>
          <w:lang w:val="en-US"/>
        </w:rPr>
        <w:t>A</w:t>
      </w:r>
      <w:r w:rsidR="004749AD">
        <w:rPr>
          <w:lang w:val="en-US"/>
        </w:rPr>
        <w:t xml:space="preserve"> reasonable retransmission time is </w:t>
      </w:r>
      <w:r w:rsidR="0041331A">
        <w:rPr>
          <w:lang w:val="en-US"/>
        </w:rPr>
        <w:t xml:space="preserve">2 RTTs, </w:t>
      </w:r>
      <w:r w:rsidR="009A2842">
        <w:rPr>
          <w:lang w:val="en-US"/>
        </w:rPr>
        <w:t>but we also consider the case where retransmission time is 6 RTTs</w:t>
      </w:r>
      <w:r w:rsidR="004749AD">
        <w:rPr>
          <w:lang w:val="en-US"/>
        </w:rPr>
        <w:t>.</w:t>
      </w:r>
    </w:p>
    <w:p w14:paraId="28D5367F" w14:textId="77777777" w:rsidR="006C68C7" w:rsidRDefault="006C68C7" w:rsidP="00C8364D">
      <w:pPr>
        <w:rPr>
          <w:lang w:val="en-US"/>
        </w:rPr>
      </w:pPr>
    </w:p>
    <w:tbl>
      <w:tblPr>
        <w:tblStyle w:val="TableGrid"/>
        <w:tblW w:w="0" w:type="auto"/>
        <w:tblLook w:val="04A0" w:firstRow="1" w:lastRow="0" w:firstColumn="1" w:lastColumn="0" w:noHBand="0" w:noVBand="1"/>
      </w:tblPr>
      <w:tblGrid>
        <w:gridCol w:w="2263"/>
        <w:gridCol w:w="1650"/>
        <w:gridCol w:w="2467"/>
        <w:gridCol w:w="2976"/>
      </w:tblGrid>
      <w:tr w:rsidR="00C8364D" w:rsidRPr="008E6407" w14:paraId="35AB49CA" w14:textId="77777777" w:rsidTr="002268CF">
        <w:tc>
          <w:tcPr>
            <w:tcW w:w="2263" w:type="dxa"/>
          </w:tcPr>
          <w:p w14:paraId="3FDA388B" w14:textId="11CA8117" w:rsidR="00C8364D" w:rsidRPr="008E6407" w:rsidRDefault="009959B8" w:rsidP="002268CF">
            <w:pPr>
              <w:rPr>
                <w:b/>
              </w:rPr>
            </w:pPr>
            <w:r>
              <w:rPr>
                <w:b/>
              </w:rPr>
              <w:t xml:space="preserve">Average </w:t>
            </w:r>
            <w:r w:rsidR="00C8364D">
              <w:rPr>
                <w:b/>
              </w:rPr>
              <w:t xml:space="preserve">RLC </w:t>
            </w:r>
            <w:r w:rsidR="00F87344">
              <w:rPr>
                <w:b/>
              </w:rPr>
              <w:t>S</w:t>
            </w:r>
            <w:r w:rsidR="00C8364D">
              <w:rPr>
                <w:b/>
              </w:rPr>
              <w:t>DU size</w:t>
            </w:r>
          </w:p>
        </w:tc>
        <w:tc>
          <w:tcPr>
            <w:tcW w:w="1361" w:type="dxa"/>
          </w:tcPr>
          <w:p w14:paraId="31B7FFD1" w14:textId="56B1C9BE" w:rsidR="00C8364D" w:rsidRPr="008E6407" w:rsidRDefault="00806E0B" w:rsidP="002268CF">
            <w:pPr>
              <w:rPr>
                <w:b/>
              </w:rPr>
            </w:pPr>
            <w:r>
              <w:rPr>
                <w:b/>
              </w:rPr>
              <w:t>Average r</w:t>
            </w:r>
            <w:r w:rsidR="00C8364D" w:rsidRPr="008E6407">
              <w:rPr>
                <w:b/>
              </w:rPr>
              <w:t>etransmission time</w:t>
            </w:r>
            <w:r w:rsidR="002E5B78">
              <w:rPr>
                <w:b/>
              </w:rPr>
              <w:t xml:space="preserve"> (s)</w:t>
            </w:r>
          </w:p>
        </w:tc>
        <w:tc>
          <w:tcPr>
            <w:tcW w:w="2467" w:type="dxa"/>
          </w:tcPr>
          <w:p w14:paraId="7ADDCE2A" w14:textId="77777777" w:rsidR="00C8364D" w:rsidRPr="008E6407" w:rsidRDefault="00C8364D" w:rsidP="002268CF">
            <w:pPr>
              <w:rPr>
                <w:b/>
              </w:rPr>
            </w:pPr>
            <w:r w:rsidRPr="008E6407">
              <w:rPr>
                <w:b/>
              </w:rPr>
              <w:t>SN length</w:t>
            </w:r>
          </w:p>
        </w:tc>
        <w:tc>
          <w:tcPr>
            <w:tcW w:w="2976" w:type="dxa"/>
          </w:tcPr>
          <w:p w14:paraId="2A3B07E9" w14:textId="77777777" w:rsidR="00C8364D" w:rsidRPr="008E6407" w:rsidRDefault="00C8364D" w:rsidP="002268CF">
            <w:pPr>
              <w:rPr>
                <w:b/>
              </w:rPr>
            </w:pPr>
            <w:r w:rsidRPr="008E6407">
              <w:rPr>
                <w:b/>
              </w:rPr>
              <w:t>Supportable bit rate</w:t>
            </w:r>
          </w:p>
        </w:tc>
      </w:tr>
      <w:tr w:rsidR="00C8364D" w14:paraId="5F3FBDE9" w14:textId="77777777" w:rsidTr="002268CF">
        <w:tc>
          <w:tcPr>
            <w:tcW w:w="2263" w:type="dxa"/>
          </w:tcPr>
          <w:p w14:paraId="073AA38D" w14:textId="5E70A460" w:rsidR="00C8364D" w:rsidRDefault="004749AD" w:rsidP="002268CF">
            <w:r>
              <w:t>5</w:t>
            </w:r>
            <w:r w:rsidR="00C8364D">
              <w:t>00B</w:t>
            </w:r>
          </w:p>
        </w:tc>
        <w:tc>
          <w:tcPr>
            <w:tcW w:w="1361" w:type="dxa"/>
          </w:tcPr>
          <w:p w14:paraId="6FA1118A" w14:textId="7A820698" w:rsidR="00C8364D" w:rsidRDefault="00C8364D" w:rsidP="002268CF">
            <w:r>
              <w:t>1</w:t>
            </w:r>
          </w:p>
        </w:tc>
        <w:tc>
          <w:tcPr>
            <w:tcW w:w="2467" w:type="dxa"/>
          </w:tcPr>
          <w:p w14:paraId="112AD99D" w14:textId="225EE0D3" w:rsidR="00C8364D" w:rsidRDefault="00C8364D" w:rsidP="002268CF">
            <w:r>
              <w:t>1</w:t>
            </w:r>
            <w:r w:rsidR="00365D09">
              <w:t>8</w:t>
            </w:r>
          </w:p>
        </w:tc>
        <w:tc>
          <w:tcPr>
            <w:tcW w:w="2976" w:type="dxa"/>
          </w:tcPr>
          <w:p w14:paraId="33EB26E4" w14:textId="71ADC374" w:rsidR="00C8364D" w:rsidRDefault="00365D09" w:rsidP="002268CF">
            <w:r>
              <w:t>~ 524 Mbps</w:t>
            </w:r>
          </w:p>
        </w:tc>
      </w:tr>
      <w:tr w:rsidR="00C8364D" w14:paraId="2EBE0C1A" w14:textId="77777777" w:rsidTr="002268CF">
        <w:tc>
          <w:tcPr>
            <w:tcW w:w="2263" w:type="dxa"/>
          </w:tcPr>
          <w:p w14:paraId="2B657F9E" w14:textId="32303B12" w:rsidR="00C8364D" w:rsidRDefault="004749AD" w:rsidP="002268CF">
            <w:r>
              <w:t>15</w:t>
            </w:r>
            <w:r w:rsidR="00C8364D">
              <w:t>00B</w:t>
            </w:r>
          </w:p>
        </w:tc>
        <w:tc>
          <w:tcPr>
            <w:tcW w:w="1361" w:type="dxa"/>
          </w:tcPr>
          <w:p w14:paraId="6FDDA06B" w14:textId="6943F0B3" w:rsidR="00C8364D" w:rsidRDefault="00C8364D" w:rsidP="002268CF">
            <w:r>
              <w:t>1</w:t>
            </w:r>
          </w:p>
        </w:tc>
        <w:tc>
          <w:tcPr>
            <w:tcW w:w="2467" w:type="dxa"/>
          </w:tcPr>
          <w:p w14:paraId="246028C7" w14:textId="7F56DF34" w:rsidR="00C8364D" w:rsidRDefault="00C8364D" w:rsidP="002268CF">
            <w:r>
              <w:t>1</w:t>
            </w:r>
            <w:r w:rsidR="00365D09">
              <w:t>8</w:t>
            </w:r>
          </w:p>
        </w:tc>
        <w:tc>
          <w:tcPr>
            <w:tcW w:w="2976" w:type="dxa"/>
          </w:tcPr>
          <w:p w14:paraId="1809102B" w14:textId="4ED24563" w:rsidR="00C8364D" w:rsidRDefault="00365D09" w:rsidP="002268CF">
            <w:r>
              <w:t>~ 1.57 Gbps</w:t>
            </w:r>
          </w:p>
        </w:tc>
      </w:tr>
      <w:tr w:rsidR="00C8364D" w14:paraId="65D6756D" w14:textId="77777777" w:rsidTr="002268CF">
        <w:tc>
          <w:tcPr>
            <w:tcW w:w="2263" w:type="dxa"/>
          </w:tcPr>
          <w:p w14:paraId="4BE30A0D" w14:textId="73BCD961" w:rsidR="00C8364D" w:rsidRDefault="004749AD" w:rsidP="002268CF">
            <w:r>
              <w:t>5</w:t>
            </w:r>
            <w:r w:rsidR="00C8364D">
              <w:t>00B</w:t>
            </w:r>
          </w:p>
        </w:tc>
        <w:tc>
          <w:tcPr>
            <w:tcW w:w="1361" w:type="dxa"/>
          </w:tcPr>
          <w:p w14:paraId="60056EEF" w14:textId="6E75EA0D" w:rsidR="00C8364D" w:rsidRDefault="00365D09" w:rsidP="002268CF">
            <w:r>
              <w:t>3</w:t>
            </w:r>
          </w:p>
        </w:tc>
        <w:tc>
          <w:tcPr>
            <w:tcW w:w="2467" w:type="dxa"/>
          </w:tcPr>
          <w:p w14:paraId="4B7DBB56" w14:textId="77777777" w:rsidR="00C8364D" w:rsidRDefault="00C8364D" w:rsidP="002268CF">
            <w:r>
              <w:t>18</w:t>
            </w:r>
          </w:p>
        </w:tc>
        <w:tc>
          <w:tcPr>
            <w:tcW w:w="2976" w:type="dxa"/>
          </w:tcPr>
          <w:p w14:paraId="3188BD64" w14:textId="3949B0E7" w:rsidR="00C8364D" w:rsidRDefault="00C8364D" w:rsidP="002268CF">
            <w:r>
              <w:t xml:space="preserve">~ </w:t>
            </w:r>
            <w:r w:rsidR="00BC5CF0">
              <w:t>175</w:t>
            </w:r>
            <w:r>
              <w:t xml:space="preserve"> Mbps</w:t>
            </w:r>
          </w:p>
        </w:tc>
      </w:tr>
      <w:tr w:rsidR="00C8364D" w14:paraId="2EE5B3DE" w14:textId="77777777" w:rsidTr="002268CF">
        <w:tc>
          <w:tcPr>
            <w:tcW w:w="2263" w:type="dxa"/>
          </w:tcPr>
          <w:p w14:paraId="6F63B71A" w14:textId="5B1471DF" w:rsidR="00C8364D" w:rsidRDefault="004749AD" w:rsidP="002268CF">
            <w:r>
              <w:t>15</w:t>
            </w:r>
            <w:r w:rsidR="00C8364D">
              <w:t>00B</w:t>
            </w:r>
          </w:p>
        </w:tc>
        <w:tc>
          <w:tcPr>
            <w:tcW w:w="1361" w:type="dxa"/>
          </w:tcPr>
          <w:p w14:paraId="5F745ED9" w14:textId="3CA0EB8F" w:rsidR="00C8364D" w:rsidRDefault="00365D09" w:rsidP="002268CF">
            <w:r>
              <w:t>3</w:t>
            </w:r>
          </w:p>
        </w:tc>
        <w:tc>
          <w:tcPr>
            <w:tcW w:w="2467" w:type="dxa"/>
          </w:tcPr>
          <w:p w14:paraId="0E679529" w14:textId="77777777" w:rsidR="00C8364D" w:rsidRDefault="00C8364D" w:rsidP="002268CF">
            <w:r>
              <w:t>18</w:t>
            </w:r>
          </w:p>
        </w:tc>
        <w:tc>
          <w:tcPr>
            <w:tcW w:w="2976" w:type="dxa"/>
          </w:tcPr>
          <w:p w14:paraId="36D1EFB5" w14:textId="68C71DC3" w:rsidR="00C8364D" w:rsidRDefault="00C8364D" w:rsidP="002268CF">
            <w:r>
              <w:t xml:space="preserve">~ </w:t>
            </w:r>
            <w:r w:rsidR="00BC5CF0">
              <w:t>524</w:t>
            </w:r>
            <w:r>
              <w:t xml:space="preserve"> </w:t>
            </w:r>
            <w:r w:rsidR="00BC5CF0">
              <w:t>M</w:t>
            </w:r>
            <w:r>
              <w:t>bps</w:t>
            </w:r>
          </w:p>
        </w:tc>
      </w:tr>
    </w:tbl>
    <w:p w14:paraId="3D321F92" w14:textId="77777777" w:rsidR="00C8364D" w:rsidRPr="00C401C5" w:rsidRDefault="00C8364D" w:rsidP="00C8364D">
      <w:pPr>
        <w:jc w:val="center"/>
        <w:rPr>
          <w:b/>
        </w:rPr>
      </w:pPr>
      <w:r>
        <w:rPr>
          <w:b/>
        </w:rPr>
        <w:t>Table 1. Supportable bit rates</w:t>
      </w:r>
    </w:p>
    <w:p w14:paraId="46F1E84C" w14:textId="77777777" w:rsidR="00C8364D" w:rsidRDefault="00C8364D" w:rsidP="00C8364D"/>
    <w:p w14:paraId="496997A8" w14:textId="599BA8EB" w:rsidR="00C8364D" w:rsidRDefault="00C8364D" w:rsidP="00C8364D">
      <w:r>
        <w:t>In the above table the supportable bit rates can be seen.</w:t>
      </w:r>
      <w:r w:rsidR="00A82118">
        <w:t xml:space="preserve"> </w:t>
      </w:r>
      <w:r w:rsidR="002B2682">
        <w:t xml:space="preserve">For </w:t>
      </w:r>
      <w:r w:rsidR="00A407BA">
        <w:t xml:space="preserve">applications with high bit rates the </w:t>
      </w:r>
      <w:r w:rsidR="003748F6">
        <w:t>link budget should be such that the</w:t>
      </w:r>
      <w:r w:rsidR="005F251B">
        <w:t xml:space="preserve"> time for</w:t>
      </w:r>
      <w:r w:rsidR="003748F6">
        <w:t xml:space="preserve"> retransmission</w:t>
      </w:r>
      <w:r w:rsidR="005F251B">
        <w:t>s</w:t>
      </w:r>
      <w:r w:rsidR="009F04F9">
        <w:t xml:space="preserve"> should be limited.</w:t>
      </w:r>
    </w:p>
    <w:p w14:paraId="72EBDF05" w14:textId="0F0EB2A7" w:rsidR="00C8364D" w:rsidRPr="00FE39CE" w:rsidRDefault="009607B9" w:rsidP="00C8364D">
      <w:pPr>
        <w:pStyle w:val="Observation"/>
        <w:overflowPunct/>
        <w:autoSpaceDE/>
        <w:autoSpaceDN/>
        <w:adjustRightInd/>
        <w:spacing w:after="160" w:line="259" w:lineRule="auto"/>
        <w:ind w:left="360" w:hanging="360"/>
        <w:jc w:val="left"/>
        <w:textAlignment w:val="auto"/>
      </w:pPr>
      <w:bookmarkStart w:id="111" w:name="_Toc528843636"/>
      <w:bookmarkStart w:id="112" w:name="_Toc528844021"/>
      <w:bookmarkStart w:id="113" w:name="_Toc528852918"/>
      <w:bookmarkStart w:id="114" w:name="_Toc528872497"/>
      <w:bookmarkStart w:id="115" w:name="_Toc528875597"/>
      <w:bookmarkStart w:id="116" w:name="_Toc528875633"/>
      <w:bookmarkStart w:id="117" w:name="_Toc887667"/>
      <w:bookmarkStart w:id="118" w:name="_Toc1064781"/>
      <w:bookmarkStart w:id="119" w:name="_Toc4698996"/>
      <w:bookmarkStart w:id="120" w:name="_Toc16763061"/>
      <w:bookmarkStart w:id="121" w:name="_Toc16788311"/>
      <w:bookmarkStart w:id="122" w:name="_Toc16788533"/>
      <w:r>
        <w:lastRenderedPageBreak/>
        <w:t>For high rate applications the link budget should be such that the retransmission times are small</w:t>
      </w:r>
      <w:r w:rsidR="00C8364D" w:rsidRPr="00D00A13">
        <w:t>.</w:t>
      </w:r>
      <w:bookmarkEnd w:id="111"/>
      <w:bookmarkEnd w:id="112"/>
      <w:bookmarkEnd w:id="113"/>
      <w:bookmarkEnd w:id="114"/>
      <w:bookmarkEnd w:id="115"/>
      <w:bookmarkEnd w:id="116"/>
      <w:bookmarkEnd w:id="117"/>
      <w:bookmarkEnd w:id="118"/>
      <w:bookmarkEnd w:id="119"/>
      <w:bookmarkEnd w:id="120"/>
      <w:bookmarkEnd w:id="121"/>
      <w:bookmarkEnd w:id="122"/>
      <w:r w:rsidR="00C8364D" w:rsidRPr="00D00A13">
        <w:t xml:space="preserve">  </w:t>
      </w:r>
    </w:p>
    <w:p w14:paraId="7A948EE3" w14:textId="39BEDA88" w:rsidR="008D6A4C" w:rsidRDefault="00C8364D" w:rsidP="008D6A4C">
      <w:pPr>
        <w:pStyle w:val="Proposal"/>
      </w:pPr>
      <w:bookmarkStart w:id="123" w:name="_Toc528843642"/>
      <w:bookmarkStart w:id="124" w:name="_Toc528844023"/>
      <w:bookmarkStart w:id="125" w:name="_Toc528852920"/>
      <w:bookmarkStart w:id="126" w:name="_Toc528872500"/>
      <w:bookmarkStart w:id="127" w:name="_Toc528875602"/>
      <w:bookmarkStart w:id="128" w:name="_Toc528875635"/>
      <w:bookmarkStart w:id="129" w:name="_Toc887700"/>
      <w:bookmarkStart w:id="130" w:name="_Toc887721"/>
      <w:bookmarkStart w:id="131" w:name="_Toc1064788"/>
      <w:bookmarkStart w:id="132" w:name="_Toc1064832"/>
      <w:bookmarkStart w:id="133" w:name="_Toc4699001"/>
      <w:bookmarkStart w:id="134" w:name="_Toc16763054"/>
      <w:bookmarkStart w:id="135" w:name="_Toc16788537"/>
      <w:r>
        <w:t>RAN2</w:t>
      </w:r>
      <w:r w:rsidR="006D453A">
        <w:t xml:space="preserve"> to agree</w:t>
      </w:r>
      <w:r>
        <w:t xml:space="preserve"> </w:t>
      </w:r>
      <w:r w:rsidR="00A2132A">
        <w:t xml:space="preserve">to capture the </w:t>
      </w:r>
      <w:r w:rsidR="00C239C6">
        <w:t>above</w:t>
      </w:r>
      <w:r w:rsidR="00E72B1E">
        <w:t xml:space="preserve"> calculations</w:t>
      </w:r>
      <w:r w:rsidR="00C239C6">
        <w:t xml:space="preserve"> </w:t>
      </w:r>
      <w:r w:rsidR="00B55E92">
        <w:t>in</w:t>
      </w:r>
      <w:r w:rsidR="006D453A">
        <w:t xml:space="preserve"> the</w:t>
      </w:r>
      <w:r w:rsidR="00B55E92">
        <w:t xml:space="preserve"> TR</w:t>
      </w:r>
      <w:r w:rsidRPr="00A04F49">
        <w:t>.</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11818737" w14:textId="58533E3D" w:rsidR="008F690F" w:rsidRDefault="006F1EFA" w:rsidP="00916714">
      <w:r>
        <w:t>The values presented above</w:t>
      </w:r>
      <w:r w:rsidR="00B862FB">
        <w:t xml:space="preserve"> should be taken with a certain amount of moderation, because there are specific assumption</w:t>
      </w:r>
      <w:r w:rsidR="00605D01">
        <w:t xml:space="preserve">s that might change the conclusion on whether the sequence number space is </w:t>
      </w:r>
      <w:proofErr w:type="gramStart"/>
      <w:r w:rsidR="00605D01">
        <w:t>sufficient</w:t>
      </w:r>
      <w:proofErr w:type="gramEnd"/>
      <w:r w:rsidR="00605D01">
        <w:t xml:space="preserve"> or not. These include </w:t>
      </w:r>
      <w:r w:rsidR="008421AD">
        <w:t xml:space="preserve">the typical RLC SDU size and the retransmission times. For the RLC SDU sizes, </w:t>
      </w:r>
      <w:r w:rsidR="00907B94">
        <w:t>this would be a highly implementation</w:t>
      </w:r>
      <w:r w:rsidR="00491814">
        <w:t>-specific</w:t>
      </w:r>
      <w:r w:rsidR="000C6A25">
        <w:t xml:space="preserve"> and </w:t>
      </w:r>
      <w:r w:rsidR="009959B8">
        <w:t>traffic-related</w:t>
      </w:r>
      <w:r w:rsidR="00491814">
        <w:t xml:space="preserve"> detail</w:t>
      </w:r>
      <w:r w:rsidR="009959B8">
        <w:t xml:space="preserve"> that is difficult to assess. </w:t>
      </w:r>
      <w:r w:rsidR="000B06A5">
        <w:t xml:space="preserve">For </w:t>
      </w:r>
      <w:r w:rsidR="00B82941">
        <w:t xml:space="preserve">the retransmission times, this is highly dominated by the time that it takes for the network to retransmit a lost packet. </w:t>
      </w:r>
      <w:r w:rsidR="008449D3">
        <w:t xml:space="preserve">In order to achieve </w:t>
      </w:r>
      <w:proofErr w:type="gramStart"/>
      <w:r w:rsidR="008449D3">
        <w:t>these type of rates</w:t>
      </w:r>
      <w:proofErr w:type="gramEnd"/>
      <w:r w:rsidR="008449D3">
        <w:t xml:space="preserve"> it is obvious that HARQ will have to be turned off, thus </w:t>
      </w:r>
      <w:r w:rsidR="001D270E">
        <w:t xml:space="preserve">the time that it takes to re-transmit a packet </w:t>
      </w:r>
      <w:r w:rsidR="00863296">
        <w:t xml:space="preserve">will be crucial. </w:t>
      </w:r>
    </w:p>
    <w:p w14:paraId="28D4A6EA" w14:textId="55A65288" w:rsidR="00863296" w:rsidRPr="00FE39CE" w:rsidRDefault="00863296" w:rsidP="00863296">
      <w:pPr>
        <w:pStyle w:val="Observation"/>
        <w:overflowPunct/>
        <w:autoSpaceDE/>
        <w:autoSpaceDN/>
        <w:adjustRightInd/>
        <w:spacing w:after="160" w:line="259" w:lineRule="auto"/>
        <w:ind w:left="360" w:hanging="360"/>
        <w:jc w:val="left"/>
        <w:textAlignment w:val="auto"/>
      </w:pPr>
      <w:bookmarkStart w:id="136" w:name="_Toc16763062"/>
      <w:bookmarkStart w:id="137" w:name="_Toc16788312"/>
      <w:bookmarkStart w:id="138" w:name="_Toc16788534"/>
      <w:r>
        <w:t xml:space="preserve">Whether </w:t>
      </w:r>
      <w:r w:rsidR="00B62C6D">
        <w:t>RLC sequence numbers are enough is highly dependent o</w:t>
      </w:r>
      <w:r w:rsidR="00FB01A2">
        <w:t>n</w:t>
      </w:r>
      <w:r w:rsidR="00B62C6D">
        <w:t xml:space="preserve"> the</w:t>
      </w:r>
      <w:r w:rsidR="00DE1CF3">
        <w:t xml:space="preserve"> average</w:t>
      </w:r>
      <w:r w:rsidR="00B62C6D">
        <w:t xml:space="preserve"> time that it would take to re-transmit an RLC SDU</w:t>
      </w:r>
      <w:r w:rsidRPr="00D00A13">
        <w:t>.</w:t>
      </w:r>
      <w:bookmarkEnd w:id="136"/>
      <w:bookmarkEnd w:id="137"/>
      <w:bookmarkEnd w:id="138"/>
      <w:r w:rsidRPr="00D00A13">
        <w:t xml:space="preserve">  </w:t>
      </w:r>
    </w:p>
    <w:p w14:paraId="7458A79E" w14:textId="6E2ECCC1" w:rsidR="001B03E1" w:rsidRDefault="0085532C" w:rsidP="00916714">
      <w:r>
        <w:t>The take-away from this is that the mechanism for re-transmission on RLC layer needs to be efficient</w:t>
      </w:r>
      <w:r w:rsidR="00ED5AAA">
        <w:t>, where one of the most important aspects are RLC-status reporting</w:t>
      </w:r>
      <w:r w:rsidR="00DB4E12">
        <w:t>.</w:t>
      </w:r>
    </w:p>
    <w:p w14:paraId="494277EB" w14:textId="062AC543" w:rsidR="003742AC" w:rsidRPr="00CE0424" w:rsidRDefault="00DB4E12" w:rsidP="004138C7">
      <w:pPr>
        <w:pStyle w:val="Observation"/>
      </w:pPr>
      <w:r>
        <w:t xml:space="preserve"> </w:t>
      </w:r>
      <w:bookmarkStart w:id="139" w:name="_Toc16763063"/>
      <w:bookmarkStart w:id="140" w:name="_Toc16788313"/>
      <w:bookmarkStart w:id="141" w:name="_Toc16788535"/>
      <w:r w:rsidR="001B03E1">
        <w:t xml:space="preserve">RLC status reporting is important </w:t>
      </w:r>
      <w:r w:rsidR="004C24E0">
        <w:t>in mak</w:t>
      </w:r>
      <w:r w:rsidR="00DE1CF3">
        <w:t>ing sure that RLC does not stall</w:t>
      </w:r>
      <w:r w:rsidR="001B03E1" w:rsidRPr="00D00A13">
        <w:t>.</w:t>
      </w:r>
      <w:bookmarkEnd w:id="139"/>
      <w:bookmarkEnd w:id="140"/>
      <w:bookmarkEnd w:id="141"/>
      <w:r w:rsidR="001B03E1" w:rsidRPr="00D00A13">
        <w:t xml:space="preserve">  </w:t>
      </w:r>
      <w:bookmarkStart w:id="142" w:name="_Toc16763064"/>
      <w:bookmarkStart w:id="143" w:name="_Toc16788314"/>
      <w:bookmarkEnd w:id="142"/>
      <w:bookmarkEnd w:id="143"/>
    </w:p>
    <w:p w14:paraId="6F4D8660" w14:textId="77777777" w:rsidR="008D6A4C" w:rsidRPr="00E00397" w:rsidRDefault="008D6A4C" w:rsidP="004138C7"/>
    <w:p w14:paraId="15FF5222" w14:textId="77777777" w:rsidR="00C01F33" w:rsidRPr="00CE0424" w:rsidRDefault="00C01F33" w:rsidP="00CE0424">
      <w:pPr>
        <w:pStyle w:val="Heading1"/>
      </w:pPr>
      <w:r w:rsidRPr="00CE0424">
        <w:t>Conclusion</w:t>
      </w:r>
    </w:p>
    <w:p w14:paraId="39EB2AFA" w14:textId="584E9178" w:rsidR="009859DB"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0F355FD9" w14:textId="77777777" w:rsidR="002660F7" w:rsidRPr="002660F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2660F7">
        <w:t>Observation 1</w:t>
      </w:r>
      <w:r w:rsidR="002660F7" w:rsidRPr="002660F7">
        <w:rPr>
          <w:rFonts w:asciiTheme="minorHAnsi" w:eastAsiaTheme="minorEastAsia" w:hAnsiTheme="minorHAnsi" w:cstheme="minorBidi"/>
          <w:b w:val="0"/>
          <w:sz w:val="22"/>
          <w:lang w:eastAsia="sv-SE"/>
        </w:rPr>
        <w:tab/>
      </w:r>
      <w:r w:rsidR="002660F7">
        <w:t>For high rate applications the link budget should be such that the retransmission times are small.</w:t>
      </w:r>
    </w:p>
    <w:p w14:paraId="0DAAD383" w14:textId="77777777" w:rsidR="002660F7" w:rsidRPr="002660F7" w:rsidRDefault="002660F7">
      <w:pPr>
        <w:pStyle w:val="TOC1"/>
        <w:rPr>
          <w:rFonts w:asciiTheme="minorHAnsi" w:eastAsiaTheme="minorEastAsia" w:hAnsiTheme="minorHAnsi" w:cstheme="minorBidi"/>
          <w:b w:val="0"/>
          <w:sz w:val="22"/>
          <w:lang w:eastAsia="sv-SE"/>
        </w:rPr>
      </w:pPr>
      <w:r>
        <w:t>Observation 2</w:t>
      </w:r>
      <w:r w:rsidRPr="002660F7">
        <w:rPr>
          <w:rFonts w:asciiTheme="minorHAnsi" w:eastAsiaTheme="minorEastAsia" w:hAnsiTheme="minorHAnsi" w:cstheme="minorBidi"/>
          <w:b w:val="0"/>
          <w:sz w:val="22"/>
          <w:lang w:eastAsia="sv-SE"/>
        </w:rPr>
        <w:tab/>
      </w:r>
      <w:r>
        <w:t>Whether RLC sequence numbers are enough is highly dependent on the average time that it would take to re-transmit an RLC SDU.</w:t>
      </w:r>
    </w:p>
    <w:p w14:paraId="6D810D99" w14:textId="77777777" w:rsidR="002660F7" w:rsidRPr="002660F7" w:rsidRDefault="002660F7">
      <w:pPr>
        <w:pStyle w:val="TOC1"/>
        <w:rPr>
          <w:rFonts w:asciiTheme="minorHAnsi" w:eastAsiaTheme="minorEastAsia" w:hAnsiTheme="minorHAnsi" w:cstheme="minorBidi"/>
          <w:b w:val="0"/>
          <w:sz w:val="22"/>
          <w:lang w:eastAsia="sv-SE"/>
        </w:rPr>
      </w:pPr>
      <w:r>
        <w:t>Observation 3</w:t>
      </w:r>
      <w:r w:rsidRPr="002660F7">
        <w:rPr>
          <w:rFonts w:asciiTheme="minorHAnsi" w:eastAsiaTheme="minorEastAsia" w:hAnsiTheme="minorHAnsi" w:cstheme="minorBidi"/>
          <w:b w:val="0"/>
          <w:sz w:val="22"/>
          <w:lang w:eastAsia="sv-SE"/>
        </w:rPr>
        <w:tab/>
      </w:r>
      <w:r>
        <w:t>RLC status reporting is important in making sure that RLC does not stall.</w:t>
      </w:r>
    </w:p>
    <w:p w14:paraId="5B22A5B8" w14:textId="517C4513" w:rsidR="008E065E" w:rsidRDefault="008E065E" w:rsidP="008E065E">
      <w:pPr>
        <w:pStyle w:val="BodyText"/>
        <w:rPr>
          <w:b/>
          <w:bCs/>
        </w:rPr>
      </w:pPr>
      <w:r>
        <w:rPr>
          <w:b/>
          <w:bCs/>
        </w:rPr>
        <w:fldChar w:fldCharType="end"/>
      </w:r>
    </w:p>
    <w:p w14:paraId="56FF6070" w14:textId="1F8101F9" w:rsidR="006077D4"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4C9AD983" w14:textId="77777777" w:rsidR="002660F7" w:rsidRPr="002660F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2660F7">
        <w:t>Proposal 1</w:t>
      </w:r>
      <w:r w:rsidR="002660F7" w:rsidRPr="002660F7">
        <w:rPr>
          <w:rFonts w:asciiTheme="minorHAnsi" w:eastAsiaTheme="minorEastAsia" w:hAnsiTheme="minorHAnsi" w:cstheme="minorBidi"/>
          <w:b w:val="0"/>
          <w:sz w:val="22"/>
          <w:lang w:eastAsia="sv-SE"/>
        </w:rPr>
        <w:tab/>
      </w:r>
      <w:r w:rsidR="002660F7">
        <w:t>RAN2 to consider the above-mentioned method for calculating the needed extension of t-reassembly.</w:t>
      </w:r>
    </w:p>
    <w:p w14:paraId="6B9751DA" w14:textId="77777777" w:rsidR="002660F7" w:rsidRPr="002660F7" w:rsidRDefault="002660F7">
      <w:pPr>
        <w:pStyle w:val="TOC1"/>
        <w:rPr>
          <w:rFonts w:asciiTheme="minorHAnsi" w:eastAsiaTheme="minorEastAsia" w:hAnsiTheme="minorHAnsi" w:cstheme="minorBidi"/>
          <w:b w:val="0"/>
          <w:sz w:val="22"/>
          <w:lang w:eastAsia="sv-SE"/>
        </w:rPr>
      </w:pPr>
      <w:r>
        <w:t>Proposal 2</w:t>
      </w:r>
      <w:r w:rsidRPr="002660F7">
        <w:rPr>
          <w:rFonts w:asciiTheme="minorHAnsi" w:eastAsiaTheme="minorEastAsia" w:hAnsiTheme="minorHAnsi" w:cstheme="minorBidi"/>
          <w:b w:val="0"/>
          <w:sz w:val="22"/>
          <w:lang w:eastAsia="sv-SE"/>
        </w:rPr>
        <w:tab/>
      </w:r>
      <w:r>
        <w:t>RAN2 to agree to capture the above calculations in the TR.</w:t>
      </w:r>
    </w:p>
    <w:p w14:paraId="55B88DE8" w14:textId="5E745540" w:rsidR="00C01F33" w:rsidRPr="00CE0424" w:rsidRDefault="008E065E" w:rsidP="006E062C">
      <w:r>
        <w:rPr>
          <w:b/>
          <w:bCs/>
        </w:rPr>
        <w:fldChar w:fldCharType="end"/>
      </w:r>
    </w:p>
    <w:p w14:paraId="2428EA14" w14:textId="77777777" w:rsidR="00F507D1" w:rsidRPr="00CE0424" w:rsidRDefault="00F507D1" w:rsidP="00CE0424">
      <w:pPr>
        <w:pStyle w:val="Heading1"/>
      </w:pPr>
      <w:bookmarkStart w:id="144" w:name="_In-sequence_SDU_delivery"/>
      <w:bookmarkEnd w:id="144"/>
      <w:r w:rsidRPr="00CE0424">
        <w:t>References</w:t>
      </w:r>
    </w:p>
    <w:p w14:paraId="47B7196C" w14:textId="77777777" w:rsidR="00AE34A0" w:rsidRDefault="00AE34A0" w:rsidP="00AE34A0">
      <w:pPr>
        <w:pStyle w:val="Reference"/>
      </w:pPr>
      <w:bookmarkStart w:id="145" w:name="_Ref509923152"/>
      <w:bookmarkStart w:id="146" w:name="_Ref505610477"/>
      <w:bookmarkStart w:id="147" w:name="_Ref174151459"/>
      <w:bookmarkStart w:id="148"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145"/>
      <w:r w:rsidRPr="003801E6">
        <w:t>La Jolla, USA, June 2018</w:t>
      </w:r>
    </w:p>
    <w:p w14:paraId="56570CFD" w14:textId="77777777" w:rsidR="00AE34A0" w:rsidRDefault="00AE34A0" w:rsidP="00AE34A0">
      <w:pPr>
        <w:pStyle w:val="Reference"/>
      </w:pPr>
      <w:r w:rsidRPr="003248D5">
        <w:t>TR 38.8</w:t>
      </w:r>
      <w:r>
        <w:t>1</w:t>
      </w:r>
      <w:r w:rsidRPr="003248D5">
        <w:t>1</w:t>
      </w:r>
      <w:r w:rsidRPr="000215E9">
        <w:t xml:space="preserve">, </w:t>
      </w:r>
      <w:r>
        <w:t>Study on New Radio (NR) to support non terrestrial networks, Release 15</w:t>
      </w:r>
    </w:p>
    <w:p w14:paraId="649A2E0F" w14:textId="204F722F" w:rsidR="00AE34A0" w:rsidRDefault="00AE34A0" w:rsidP="00AE34A0">
      <w:pPr>
        <w:pStyle w:val="Reference"/>
      </w:pPr>
      <w:bookmarkStart w:id="149" w:name="_Ref510710834"/>
      <w:bookmarkStart w:id="150" w:name="_Ref525843069"/>
      <w:bookmarkEnd w:id="146"/>
      <w:r w:rsidRPr="003248D5">
        <w:t>TR 38.8</w:t>
      </w:r>
      <w:r>
        <w:t>2</w:t>
      </w:r>
      <w:r w:rsidRPr="003248D5">
        <w:t>1</w:t>
      </w:r>
      <w:r w:rsidRPr="000215E9">
        <w:t xml:space="preserve">, </w:t>
      </w:r>
      <w:bookmarkEnd w:id="149"/>
      <w:r>
        <w:t>Solutions</w:t>
      </w:r>
      <w:r w:rsidRPr="00FB25CB">
        <w:t xml:space="preserve"> for NR to support </w:t>
      </w:r>
      <w:proofErr w:type="gramStart"/>
      <w:r w:rsidRPr="00FB25CB">
        <w:t>Non Terrestrial</w:t>
      </w:r>
      <w:proofErr w:type="gramEnd"/>
      <w:r w:rsidRPr="00FB25CB">
        <w:t xml:space="preserve"> Network</w:t>
      </w:r>
      <w:bookmarkEnd w:id="150"/>
    </w:p>
    <w:p w14:paraId="22DC319E" w14:textId="163BF260" w:rsidR="003036BA" w:rsidRDefault="003036BA" w:rsidP="00AE34A0">
      <w:pPr>
        <w:pStyle w:val="Reference"/>
      </w:pPr>
      <w:r>
        <w:t>R2-</w:t>
      </w:r>
      <w:r w:rsidR="006E789D">
        <w:t>1817767</w:t>
      </w:r>
      <w:r w:rsidR="0097762A">
        <w:t>,</w:t>
      </w:r>
      <w:r w:rsidR="006E789D">
        <w:t xml:space="preserve"> RLC for NTN</w:t>
      </w:r>
      <w:r w:rsidR="0097762A">
        <w:t>, Ericsson, RAN2#104, Spokane, USA, November 2018</w:t>
      </w:r>
    </w:p>
    <w:bookmarkEnd w:id="147"/>
    <w:bookmarkEnd w:id="148"/>
    <w:p w14:paraId="7801EA81" w14:textId="77777777" w:rsidR="003A7EF3" w:rsidRPr="00CE0424" w:rsidRDefault="003A7EF3" w:rsidP="00CE0424">
      <w:pPr>
        <w:pStyle w:val="BodyText"/>
      </w:pPr>
    </w:p>
    <w:p w14:paraId="441CDF61" w14:textId="3F09246B" w:rsidR="00AF283C" w:rsidRDefault="00DC748B">
      <w:pPr>
        <w:pStyle w:val="Heading1"/>
      </w:pPr>
      <w:r>
        <w:t>Appendix</w:t>
      </w:r>
    </w:p>
    <w:p w14:paraId="190238CF" w14:textId="451C263E" w:rsidR="00A6569E" w:rsidRDefault="00A6569E" w:rsidP="00A6569E"/>
    <w:p w14:paraId="63F40432" w14:textId="52252ED9" w:rsidR="00992AF9" w:rsidRDefault="00992AF9" w:rsidP="00A6569E"/>
    <w:p w14:paraId="3F3935F1" w14:textId="63AE6281" w:rsidR="00992AF9" w:rsidRDefault="00992AF9" w:rsidP="00A6569E">
      <w:pPr>
        <w:rPr>
          <w:color w:val="FF0000"/>
        </w:rPr>
      </w:pPr>
      <w:r w:rsidRPr="00AB64DA">
        <w:rPr>
          <w:color w:val="FF0000"/>
        </w:rPr>
        <w:t>----</w:t>
      </w:r>
      <w:r w:rsidR="00EC2600" w:rsidRPr="00AB64DA">
        <w:rPr>
          <w:color w:val="FF0000"/>
        </w:rPr>
        <w:t>----</w:t>
      </w:r>
      <w:r w:rsidRPr="00AB64DA">
        <w:rPr>
          <w:color w:val="FF0000"/>
        </w:rPr>
        <w:t>--</w:t>
      </w:r>
      <w:r w:rsidR="0036016F" w:rsidRPr="00AB64DA">
        <w:rPr>
          <w:color w:val="FF0000"/>
        </w:rPr>
        <w:t xml:space="preserve"> Beginning of text propos</w:t>
      </w:r>
      <w:r w:rsidR="00EC2600" w:rsidRPr="00AB64DA">
        <w:rPr>
          <w:color w:val="FF0000"/>
        </w:rPr>
        <w:t>al -----------</w:t>
      </w:r>
    </w:p>
    <w:p w14:paraId="3405CF99" w14:textId="5DF9E72A" w:rsidR="004D4CEA" w:rsidRDefault="004D4CEA" w:rsidP="00A6569E">
      <w:pPr>
        <w:rPr>
          <w:color w:val="FF0000"/>
        </w:rPr>
      </w:pPr>
    </w:p>
    <w:p w14:paraId="1BC31391" w14:textId="77777777" w:rsidR="004D4CEA" w:rsidRDefault="004D4CEA" w:rsidP="006A2EA7">
      <w:pPr>
        <w:pStyle w:val="Heading3"/>
        <w:numPr>
          <w:ilvl w:val="0"/>
          <w:numId w:val="0"/>
        </w:numPr>
        <w:ind w:left="720" w:hanging="720"/>
        <w:rPr>
          <w:lang w:eastAsia="en-US"/>
        </w:rPr>
      </w:pPr>
      <w:bookmarkStart w:id="151" w:name="_Toc9617096"/>
      <w:r>
        <w:t xml:space="preserve">7.2.2 </w:t>
      </w:r>
      <w:r>
        <w:tab/>
        <w:t>RLC</w:t>
      </w:r>
      <w:bookmarkEnd w:id="151"/>
    </w:p>
    <w:p w14:paraId="25D2723A" w14:textId="77777777" w:rsidR="004D4CEA" w:rsidRDefault="004D4CEA" w:rsidP="004D4CEA">
      <w:pPr>
        <w:pStyle w:val="EditorsNote"/>
      </w:pPr>
      <w:r>
        <w:t>Editor’s note: RAN2 will study impacts and possible enhancements at least to RLC reordering (e.g. timers and SN space)</w:t>
      </w:r>
    </w:p>
    <w:p w14:paraId="1574D8AA" w14:textId="77777777" w:rsidR="004D4CEA" w:rsidRDefault="004D4CEA" w:rsidP="004D4CEA">
      <w:pPr>
        <w:pStyle w:val="EditorsNote"/>
      </w:pPr>
      <w:r>
        <w:t>Editor’s note: All RLC modes are supported.</w:t>
      </w:r>
    </w:p>
    <w:p w14:paraId="3EA8B113" w14:textId="77777777" w:rsidR="004D4CEA" w:rsidRDefault="004D4CEA" w:rsidP="004D4CEA">
      <w:pPr>
        <w:pStyle w:val="EditorsNote"/>
      </w:pPr>
      <w:r>
        <w:t>Editor’s note: Study the need to extend the RLC/PDCP SN and window sizes based on throughput requirements.</w:t>
      </w:r>
    </w:p>
    <w:p w14:paraId="689DEC08" w14:textId="77777777" w:rsidR="004D4CEA" w:rsidRDefault="004D4CEA" w:rsidP="004D4CEA">
      <w:pPr>
        <w:pStyle w:val="EditorsNote"/>
      </w:pPr>
    </w:p>
    <w:p w14:paraId="0D74EFB6" w14:textId="77777777" w:rsidR="004D4CEA" w:rsidRDefault="004D4CEA" w:rsidP="006A2EA7">
      <w:pPr>
        <w:pStyle w:val="Heading4"/>
        <w:numPr>
          <w:ilvl w:val="0"/>
          <w:numId w:val="0"/>
        </w:numPr>
        <w:ind w:left="864" w:hanging="864"/>
      </w:pPr>
      <w:bookmarkStart w:id="152" w:name="_Toc9617097"/>
      <w:r>
        <w:t xml:space="preserve">7.2.2.1 </w:t>
      </w:r>
      <w:r>
        <w:tab/>
        <w:t>Status Reporting</w:t>
      </w:r>
      <w:bookmarkEnd w:id="152"/>
    </w:p>
    <w:p w14:paraId="5A1CD5CF" w14:textId="77777777" w:rsidR="004D4CEA" w:rsidRDefault="004D4CEA" w:rsidP="004D4CEA">
      <w:pPr>
        <w:rPr>
          <w:u w:val="single"/>
        </w:rPr>
      </w:pPr>
      <w:r>
        <w:rPr>
          <w:u w:val="single"/>
        </w:rPr>
        <w:t>Problem Statement</w:t>
      </w:r>
    </w:p>
    <w:p w14:paraId="1F4344FC" w14:textId="77777777" w:rsidR="004D4CEA" w:rsidRDefault="004D4CEA" w:rsidP="004D4CEA">
      <w:r>
        <w:t xml:space="preserve">A status report can be triggered by the polling procedure or by detection of reception failure of an AMD PDU which is indicated by the expiration of </w:t>
      </w:r>
      <w:r>
        <w:rPr>
          <w:i/>
          <w:iCs/>
        </w:rPr>
        <w:t>t-Reassembly</w:t>
      </w:r>
      <w:r>
        <w:t xml:space="preserve">. This timer is started when an AMD PDU segment is received from lower layer, is placed in the reception buffer, at least </w:t>
      </w:r>
      <w:proofErr w:type="gramStart"/>
      <w:r>
        <w:t>one byte</w:t>
      </w:r>
      <w:proofErr w:type="gramEnd"/>
      <w:r>
        <w:t xml:space="preserve"> segment of the corresponding SDU is missing and the timer is not already running. The procedure to detect loss of RLC PDUs at lower layers by expiration of timer </w:t>
      </w:r>
      <w:r>
        <w:rPr>
          <w:i/>
        </w:rPr>
        <w:t>t-Reassembly</w:t>
      </w:r>
      <w:r>
        <w:t xml:space="preserve"> is used in RLC AM as well as in RLC UM. [TS 38.322] The timer </w:t>
      </w:r>
      <w:r>
        <w:rPr>
          <w:i/>
        </w:rPr>
        <w:t>t-Reassembly</w:t>
      </w:r>
      <w:r>
        <w:t xml:space="preserve"> can be configured by fixed values between 0 and 200ms [TS 38.331]. For the terrestrial case this timer covers the largest time interval in which the individual segments of the corresponding SDU </w:t>
      </w:r>
      <w:proofErr w:type="gramStart"/>
      <w:r>
        <w:t>have to</w:t>
      </w:r>
      <w:proofErr w:type="gramEnd"/>
      <w:r>
        <w:t xml:space="preserve"> arrive out of order at the receiver due to SDU segmentation and/or HARQ retransmissions before a status report and consequently an ARQ-retransmission is triggered. If HARQ is supported by NTN, an extension of the </w:t>
      </w:r>
      <w:r>
        <w:rPr>
          <w:i/>
        </w:rPr>
        <w:t>t-Reassembly</w:t>
      </w:r>
      <w:r>
        <w:t xml:space="preserve"> timer could become necessary, because then the timer should cover the maximum time allowed for HARQ transmission which will probably be a value larger than the RTD.</w:t>
      </w:r>
    </w:p>
    <w:p w14:paraId="72BA48C4" w14:textId="77777777" w:rsidR="004D4CEA" w:rsidRDefault="004D4CEA" w:rsidP="004D4CEA">
      <w:r>
        <w:t xml:space="preserve">If HARQ is supported by NTN, the timer </w:t>
      </w:r>
      <w:r>
        <w:rPr>
          <w:i/>
          <w:iCs/>
        </w:rPr>
        <w:t>t-Reassembly</w:t>
      </w:r>
      <w:r>
        <w:t xml:space="preserve"> should be modified to support NTN.</w:t>
      </w:r>
    </w:p>
    <w:p w14:paraId="6F868382" w14:textId="77777777" w:rsidR="004D4CEA" w:rsidRDefault="004D4CEA" w:rsidP="004D4CEA">
      <w:pPr>
        <w:rPr>
          <w:u w:val="single"/>
        </w:rPr>
      </w:pPr>
      <w:r>
        <w:rPr>
          <w:u w:val="single"/>
        </w:rPr>
        <w:t>Possible Solution</w:t>
      </w:r>
    </w:p>
    <w:p w14:paraId="6B944158" w14:textId="6ED220AB" w:rsidR="0022355E" w:rsidRDefault="004D4CEA" w:rsidP="004D4CEA">
      <w:pPr>
        <w:keepLines/>
        <w:rPr>
          <w:ins w:id="153" w:author="Ericsson" w:date="2019-08-15T19:06:00Z"/>
        </w:rPr>
      </w:pPr>
      <w:r>
        <w:t xml:space="preserve">If HARQ is supported by NTN, the value range of </w:t>
      </w:r>
      <w:r>
        <w:rPr>
          <w:i/>
        </w:rPr>
        <w:t xml:space="preserve">t-Reassembly </w:t>
      </w:r>
      <w:r>
        <w:t>should be extended to support NTN.</w:t>
      </w:r>
    </w:p>
    <w:p w14:paraId="33FEB5A1" w14:textId="77777777" w:rsidR="00A22482" w:rsidRDefault="00A22482" w:rsidP="00A22482">
      <w:pPr>
        <w:keepLines/>
        <w:rPr>
          <w:ins w:id="154" w:author="Ericsson" w:date="2019-08-15T19:06:00Z"/>
        </w:rPr>
      </w:pPr>
      <w:ins w:id="155" w:author="Ericsson" w:date="2019-08-15T19:06:00Z">
        <w:r>
          <w:t xml:space="preserve">One possible solution to extend </w:t>
        </w:r>
        <w:r>
          <w:rPr>
            <w:i/>
          </w:rPr>
          <w:t>t-Reassembly</w:t>
        </w:r>
        <w:r>
          <w:t xml:space="preserve"> would be to consider the UE-specific round-trip time, </w:t>
        </w:r>
        <w:r>
          <w:rPr>
            <w:i/>
          </w:rPr>
          <w:t>RTT</w:t>
        </w:r>
        <w:r>
          <w:t xml:space="preserve">, the number of allowed HARQ-retransmission attempts </w:t>
        </w:r>
        <w:proofErr w:type="spellStart"/>
        <w:r>
          <w:rPr>
            <w:i/>
          </w:rPr>
          <w:t>nrof_HARQ_retrans</w:t>
        </w:r>
        <w:proofErr w:type="spellEnd"/>
        <w:r>
          <w:t xml:space="preserve">, as well as a configurable offset to account for possible delays on UE and network-side, </w:t>
        </w:r>
        <w:proofErr w:type="spellStart"/>
        <w:r>
          <w:rPr>
            <w:i/>
          </w:rPr>
          <w:t>scheduling_offset</w:t>
        </w:r>
        <w:proofErr w:type="spellEnd"/>
        <w:r>
          <w:t>:</w:t>
        </w:r>
      </w:ins>
    </w:p>
    <w:p w14:paraId="4D8AC0A6" w14:textId="77777777" w:rsidR="00A22482" w:rsidRPr="009D3CB4" w:rsidRDefault="00A22482" w:rsidP="00A22482">
      <w:pPr>
        <w:jc w:val="center"/>
        <w:rPr>
          <w:ins w:id="156" w:author="Ericsson" w:date="2019-08-15T19:06:00Z"/>
          <w:i/>
        </w:rPr>
      </w:pPr>
      <w:ins w:id="157" w:author="Ericsson" w:date="2019-08-15T19:06:00Z">
        <w:r w:rsidRPr="009D3CB4">
          <w:rPr>
            <w:i/>
          </w:rPr>
          <w:t xml:space="preserve">t-reassembly = RTT * </w:t>
        </w:r>
        <w:proofErr w:type="spellStart"/>
        <w:r w:rsidRPr="009D3CB4">
          <w:rPr>
            <w:i/>
          </w:rPr>
          <w:t>nrof_HARQ_retrans</w:t>
        </w:r>
        <w:proofErr w:type="spellEnd"/>
        <w:r w:rsidRPr="009D3CB4">
          <w:rPr>
            <w:i/>
          </w:rPr>
          <w:t xml:space="preserve"> + </w:t>
        </w:r>
        <w:proofErr w:type="spellStart"/>
        <w:r>
          <w:rPr>
            <w:i/>
          </w:rPr>
          <w:t>scheduling_offset</w:t>
        </w:r>
        <w:proofErr w:type="spellEnd"/>
      </w:ins>
    </w:p>
    <w:p w14:paraId="5F0D6E01" w14:textId="77777777" w:rsidR="00A22482" w:rsidRDefault="00A22482" w:rsidP="00A22482">
      <w:pPr>
        <w:rPr>
          <w:ins w:id="158" w:author="Ericsson" w:date="2019-08-15T19:06:00Z"/>
          <w:lang w:val="en-US"/>
        </w:rPr>
      </w:pPr>
      <w:ins w:id="159" w:author="Ericsson" w:date="2019-08-15T19:06:00Z">
        <w:r>
          <w:t xml:space="preserve">This would ensure that the HARQ delay can be correctly accounted for in </w:t>
        </w:r>
        <w:r w:rsidRPr="009D3CB4">
          <w:rPr>
            <w:i/>
          </w:rPr>
          <w:t>t-reassembly</w:t>
        </w:r>
        <w:r>
          <w:t xml:space="preserve">. One way to achieve </w:t>
        </w:r>
      </w:ins>
    </w:p>
    <w:p w14:paraId="0E3C225B" w14:textId="77777777" w:rsidR="00A22482" w:rsidRDefault="00A22482" w:rsidP="004D4CEA">
      <w:pPr>
        <w:keepLines/>
        <w:rPr>
          <w:color w:val="FF0000"/>
        </w:rPr>
      </w:pPr>
    </w:p>
    <w:p w14:paraId="60BA0329" w14:textId="77777777" w:rsidR="004D4CEA" w:rsidRDefault="004D4CEA" w:rsidP="004D4CEA">
      <w:pPr>
        <w:keepLines/>
        <w:ind w:left="1135" w:hanging="851"/>
        <w:rPr>
          <w:color w:val="FF0000"/>
        </w:rPr>
      </w:pPr>
      <w:r>
        <w:rPr>
          <w:color w:val="FF0000"/>
        </w:rPr>
        <w:t>Editor’s note: The following assumptions will be taken as a baseline and can be revisited if new performance and QoS requirements are defined:</w:t>
      </w:r>
      <w:r>
        <w:rPr>
          <w:color w:val="FF0000"/>
        </w:rPr>
        <w:br/>
        <w:t xml:space="preserve">A modification of the </w:t>
      </w:r>
      <w:r>
        <w:rPr>
          <w:i/>
          <w:color w:val="FF0000"/>
        </w:rPr>
        <w:t>t-</w:t>
      </w:r>
      <w:proofErr w:type="spellStart"/>
      <w:r>
        <w:rPr>
          <w:i/>
          <w:color w:val="FF0000"/>
        </w:rPr>
        <w:t>PollRetransmit</w:t>
      </w:r>
      <w:proofErr w:type="spellEnd"/>
      <w:r>
        <w:rPr>
          <w:color w:val="FF0000"/>
        </w:rPr>
        <w:t xml:space="preserve"> timer may not be needed to support NTN.</w:t>
      </w:r>
      <w:r>
        <w:rPr>
          <w:color w:val="FF0000"/>
        </w:rPr>
        <w:br/>
        <w:t xml:space="preserve">A modification of the </w:t>
      </w:r>
      <w:r>
        <w:rPr>
          <w:i/>
          <w:color w:val="FF0000"/>
        </w:rPr>
        <w:t>t-</w:t>
      </w:r>
      <w:proofErr w:type="spellStart"/>
      <w:r>
        <w:rPr>
          <w:i/>
          <w:color w:val="FF0000"/>
        </w:rPr>
        <w:t>statusProhibit</w:t>
      </w:r>
      <w:proofErr w:type="spellEnd"/>
      <w:r>
        <w:rPr>
          <w:color w:val="FF0000"/>
        </w:rPr>
        <w:t xml:space="preserve"> timer may not be needed to support NTN.</w:t>
      </w:r>
    </w:p>
    <w:p w14:paraId="5B181FD9" w14:textId="77777777" w:rsidR="004D4CEA" w:rsidRDefault="004D4CEA" w:rsidP="004D4CEA">
      <w:pPr>
        <w:pStyle w:val="EditorsNote"/>
      </w:pPr>
    </w:p>
    <w:p w14:paraId="683E5C03" w14:textId="77777777" w:rsidR="009A3B8D" w:rsidRPr="00373101" w:rsidRDefault="009A3B8D" w:rsidP="009A3B8D">
      <w:pPr>
        <w:pStyle w:val="Heading2"/>
        <w:numPr>
          <w:ilvl w:val="0"/>
          <w:numId w:val="0"/>
        </w:numPr>
        <w:rPr>
          <w:ins w:id="160" w:author="Ericsson" w:date="2019-08-15T19:07:00Z"/>
          <w:sz w:val="24"/>
          <w:lang w:eastAsia="en-US"/>
        </w:rPr>
      </w:pPr>
      <w:ins w:id="161" w:author="Ericsson" w:date="2019-08-15T19:07:00Z">
        <w:r w:rsidRPr="00373101">
          <w:rPr>
            <w:sz w:val="24"/>
          </w:rPr>
          <w:t xml:space="preserve">7.2.2.2 </w:t>
        </w:r>
        <w:r w:rsidRPr="00373101">
          <w:rPr>
            <w:sz w:val="24"/>
          </w:rPr>
          <w:tab/>
          <w:t>RLC sequence numbers</w:t>
        </w:r>
      </w:ins>
    </w:p>
    <w:p w14:paraId="3B5CBC14" w14:textId="77777777" w:rsidR="009A3B8D" w:rsidRDefault="009A3B8D" w:rsidP="009A3B8D">
      <w:pPr>
        <w:rPr>
          <w:ins w:id="162" w:author="Ericsson" w:date="2019-08-15T19:07:00Z"/>
        </w:rPr>
      </w:pPr>
      <w:ins w:id="163" w:author="Ericsson" w:date="2019-08-15T19:07:00Z">
        <w:r>
          <w:t xml:space="preserve">The sequence number space needed for a radio bearer depends on the data rate that is to be supported, the time needed for a retransmission for the receiving entity(for the transmitting entity it would be the time needed to receive an acknowledgement, which would be roughly equal if the polling configuration is setup correctly) as well as the average size of the RLC SDUs. </w:t>
        </w:r>
      </w:ins>
    </w:p>
    <w:p w14:paraId="6FA80EB3" w14:textId="77777777" w:rsidR="009A3B8D" w:rsidRDefault="009A3B8D" w:rsidP="009A3B8D">
      <w:pPr>
        <w:rPr>
          <w:ins w:id="164" w:author="Ericsson" w:date="2019-08-15T19:07:00Z"/>
          <w:lang w:val="en-US"/>
        </w:rPr>
      </w:pPr>
      <w:ins w:id="165" w:author="Ericsson" w:date="2019-08-15T19:07:00Z">
        <w:r>
          <w:rPr>
            <w:lang w:val="en-US"/>
          </w:rPr>
          <w:t xml:space="preserve">The basic supportable RLC bit rate calculation for one radio bearer is: </w:t>
        </w:r>
      </w:ins>
    </w:p>
    <w:p w14:paraId="1D48D527" w14:textId="77777777" w:rsidR="009A3B8D" w:rsidRDefault="009A3B8D" w:rsidP="009A3B8D">
      <w:pPr>
        <w:jc w:val="center"/>
        <w:rPr>
          <w:ins w:id="166" w:author="Ericsson" w:date="2019-08-15T19:07:00Z"/>
          <w:lang w:val="en-US"/>
        </w:rPr>
      </w:pPr>
      <w:ins w:id="167" w:author="Ericsson" w:date="2019-08-15T19:07:00Z">
        <w:r>
          <w:rPr>
            <w:lang w:val="en-US"/>
          </w:rPr>
          <w:t>Supportable RLC bit rate = ((RLC SDU size (bits) x 2 ^ (SN length – 1)) / Retransmission time (s).</w:t>
        </w:r>
      </w:ins>
    </w:p>
    <w:p w14:paraId="0E25F0D8" w14:textId="77777777" w:rsidR="009A3B8D" w:rsidRDefault="009A3B8D" w:rsidP="009A3B8D">
      <w:pPr>
        <w:rPr>
          <w:ins w:id="168" w:author="Ericsson" w:date="2019-08-15T19:07:00Z"/>
          <w:lang w:val="en-US"/>
        </w:rPr>
      </w:pPr>
      <w:ins w:id="169" w:author="Ericsson" w:date="2019-08-15T19:07:00Z">
        <w:r>
          <w:rPr>
            <w:lang w:val="en-US"/>
          </w:rPr>
          <w:t>For selecting reasonable values:</w:t>
        </w:r>
      </w:ins>
    </w:p>
    <w:p w14:paraId="6095405F" w14:textId="77777777" w:rsidR="009A3B8D" w:rsidRPr="00505472" w:rsidRDefault="009A3B8D" w:rsidP="009A3B8D">
      <w:pPr>
        <w:pStyle w:val="ListParagraph"/>
        <w:numPr>
          <w:ilvl w:val="0"/>
          <w:numId w:val="19"/>
        </w:numPr>
        <w:rPr>
          <w:ins w:id="170" w:author="Ericsson" w:date="2019-08-15T19:07:00Z"/>
          <w:lang w:val="en-US"/>
        </w:rPr>
      </w:pPr>
      <w:ins w:id="171" w:author="Ericsson" w:date="2019-08-15T19:07:00Z">
        <w:r>
          <w:rPr>
            <w:b/>
            <w:lang w:val="en-US"/>
          </w:rPr>
          <w:t>SN length:</w:t>
        </w:r>
        <w:r>
          <w:rPr>
            <w:lang w:val="en-US"/>
          </w:rPr>
          <w:t xml:space="preserve"> Selecting the SN length depends on the application, but for continuous and high-rate applications, the SN length should be chosen to be large.</w:t>
        </w:r>
      </w:ins>
    </w:p>
    <w:p w14:paraId="58D3554D" w14:textId="77777777" w:rsidR="009A3B8D" w:rsidRDefault="009A3B8D" w:rsidP="009A3B8D">
      <w:pPr>
        <w:pStyle w:val="ListParagraph"/>
        <w:numPr>
          <w:ilvl w:val="0"/>
          <w:numId w:val="19"/>
        </w:numPr>
        <w:rPr>
          <w:ins w:id="172" w:author="Ericsson" w:date="2019-08-15T19:07:00Z"/>
          <w:lang w:val="en-US"/>
        </w:rPr>
      </w:pPr>
      <w:ins w:id="173" w:author="Ericsson" w:date="2019-08-15T19:07:00Z">
        <w:r w:rsidRPr="00F17ECC">
          <w:rPr>
            <w:b/>
            <w:lang w:val="en-US"/>
          </w:rPr>
          <w:lastRenderedPageBreak/>
          <w:t>RLC SDU size:</w:t>
        </w:r>
        <w:r w:rsidRPr="004428B3">
          <w:rPr>
            <w:lang w:val="en-US"/>
          </w:rPr>
          <w:t xml:space="preserve"> depends entirely on the specific traffic and it is difficult to give a good estimate for a typical SDU size. </w:t>
        </w:r>
        <w:r>
          <w:rPr>
            <w:lang w:val="en-US"/>
          </w:rPr>
          <w:t>For continuous data, it is probably more likely that the RLC SDUs are bigger rather than small. Sizes of 500B and 1500B are considered here.</w:t>
        </w:r>
      </w:ins>
    </w:p>
    <w:p w14:paraId="3E7C4E2E" w14:textId="77777777" w:rsidR="009A3B8D" w:rsidRPr="004428B3" w:rsidRDefault="009A3B8D" w:rsidP="009A3B8D">
      <w:pPr>
        <w:pStyle w:val="ListParagraph"/>
        <w:numPr>
          <w:ilvl w:val="0"/>
          <w:numId w:val="19"/>
        </w:numPr>
        <w:rPr>
          <w:ins w:id="174" w:author="Ericsson" w:date="2019-08-15T19:07:00Z"/>
          <w:lang w:val="en-US"/>
        </w:rPr>
      </w:pPr>
      <w:ins w:id="175" w:author="Ericsson" w:date="2019-08-15T19:07:00Z">
        <w:r>
          <w:rPr>
            <w:b/>
            <w:lang w:val="en-US"/>
          </w:rPr>
          <w:t>Retransmission times:</w:t>
        </w:r>
        <w:r>
          <w:rPr>
            <w:lang w:val="en-US"/>
          </w:rPr>
          <w:t xml:space="preserve"> During continuous uplink transmissions, the </w:t>
        </w:r>
        <w:proofErr w:type="spellStart"/>
        <w:r>
          <w:rPr>
            <w:lang w:val="en-US"/>
          </w:rPr>
          <w:t>gNB</w:t>
        </w:r>
        <w:proofErr w:type="spellEnd"/>
        <w:r>
          <w:rPr>
            <w:lang w:val="en-US"/>
          </w:rPr>
          <w:t xml:space="preserve"> may decide when to schedule RLC status reports meaning that the retransmission time is likely to be short compared to the downlink case when UE needs uplink resources to send RLC status reports. However, in the case of continuous downlink transmissions the UE should have uplink resources due to configured grant. A reasonable retransmission time is 2 RTTs, but we also consider the case where retransmission time is 6 RTTs.</w:t>
        </w:r>
      </w:ins>
    </w:p>
    <w:p w14:paraId="41D00112" w14:textId="77777777" w:rsidR="009A3B8D" w:rsidRDefault="009A3B8D" w:rsidP="009A3B8D">
      <w:pPr>
        <w:rPr>
          <w:ins w:id="176" w:author="Ericsson" w:date="2019-08-15T19:07:00Z"/>
          <w:lang w:val="en-US"/>
        </w:rPr>
      </w:pPr>
    </w:p>
    <w:tbl>
      <w:tblPr>
        <w:tblStyle w:val="TableGrid"/>
        <w:tblW w:w="0" w:type="auto"/>
        <w:tblLook w:val="04A0" w:firstRow="1" w:lastRow="0" w:firstColumn="1" w:lastColumn="0" w:noHBand="0" w:noVBand="1"/>
      </w:tblPr>
      <w:tblGrid>
        <w:gridCol w:w="2263"/>
        <w:gridCol w:w="1717"/>
        <w:gridCol w:w="2467"/>
        <w:gridCol w:w="2976"/>
      </w:tblGrid>
      <w:tr w:rsidR="009A3B8D" w:rsidRPr="008E6407" w14:paraId="571093DD" w14:textId="77777777" w:rsidTr="00373101">
        <w:trPr>
          <w:ins w:id="177" w:author="Ericsson" w:date="2019-08-15T19:07:00Z"/>
        </w:trPr>
        <w:tc>
          <w:tcPr>
            <w:tcW w:w="2263" w:type="dxa"/>
          </w:tcPr>
          <w:p w14:paraId="63C5D884" w14:textId="77777777" w:rsidR="009A3B8D" w:rsidRPr="008E6407" w:rsidRDefault="009A3B8D" w:rsidP="00373101">
            <w:pPr>
              <w:rPr>
                <w:ins w:id="178" w:author="Ericsson" w:date="2019-08-15T19:07:00Z"/>
                <w:b/>
              </w:rPr>
            </w:pPr>
            <w:ins w:id="179" w:author="Ericsson" w:date="2019-08-15T19:07:00Z">
              <w:r>
                <w:rPr>
                  <w:b/>
                </w:rPr>
                <w:t>RLC SDU size</w:t>
              </w:r>
            </w:ins>
          </w:p>
        </w:tc>
        <w:tc>
          <w:tcPr>
            <w:tcW w:w="1361" w:type="dxa"/>
          </w:tcPr>
          <w:p w14:paraId="38103D02" w14:textId="77777777" w:rsidR="009A3B8D" w:rsidRPr="008E6407" w:rsidRDefault="009A3B8D" w:rsidP="00373101">
            <w:pPr>
              <w:rPr>
                <w:ins w:id="180" w:author="Ericsson" w:date="2019-08-15T19:07:00Z"/>
                <w:b/>
              </w:rPr>
            </w:pPr>
            <w:ins w:id="181" w:author="Ericsson" w:date="2019-08-15T19:07:00Z">
              <w:r w:rsidRPr="008E6407">
                <w:rPr>
                  <w:b/>
                </w:rPr>
                <w:t>Retransmission time</w:t>
              </w:r>
              <w:r>
                <w:rPr>
                  <w:b/>
                </w:rPr>
                <w:t xml:space="preserve"> (s)</w:t>
              </w:r>
            </w:ins>
          </w:p>
        </w:tc>
        <w:tc>
          <w:tcPr>
            <w:tcW w:w="2467" w:type="dxa"/>
          </w:tcPr>
          <w:p w14:paraId="620155A2" w14:textId="77777777" w:rsidR="009A3B8D" w:rsidRPr="008E6407" w:rsidRDefault="009A3B8D" w:rsidP="00373101">
            <w:pPr>
              <w:rPr>
                <w:ins w:id="182" w:author="Ericsson" w:date="2019-08-15T19:07:00Z"/>
                <w:b/>
              </w:rPr>
            </w:pPr>
            <w:ins w:id="183" w:author="Ericsson" w:date="2019-08-15T19:07:00Z">
              <w:r w:rsidRPr="008E6407">
                <w:rPr>
                  <w:b/>
                </w:rPr>
                <w:t>SN length</w:t>
              </w:r>
            </w:ins>
          </w:p>
        </w:tc>
        <w:tc>
          <w:tcPr>
            <w:tcW w:w="2976" w:type="dxa"/>
          </w:tcPr>
          <w:p w14:paraId="683F14DF" w14:textId="77777777" w:rsidR="009A3B8D" w:rsidRPr="008E6407" w:rsidRDefault="009A3B8D" w:rsidP="00373101">
            <w:pPr>
              <w:rPr>
                <w:ins w:id="184" w:author="Ericsson" w:date="2019-08-15T19:07:00Z"/>
                <w:b/>
              </w:rPr>
            </w:pPr>
            <w:ins w:id="185" w:author="Ericsson" w:date="2019-08-15T19:07:00Z">
              <w:r w:rsidRPr="008E6407">
                <w:rPr>
                  <w:b/>
                </w:rPr>
                <w:t>Supportable bit rate</w:t>
              </w:r>
            </w:ins>
          </w:p>
        </w:tc>
      </w:tr>
      <w:tr w:rsidR="009A3B8D" w14:paraId="0D0F2A13" w14:textId="77777777" w:rsidTr="00373101">
        <w:trPr>
          <w:ins w:id="186" w:author="Ericsson" w:date="2019-08-15T19:07:00Z"/>
        </w:trPr>
        <w:tc>
          <w:tcPr>
            <w:tcW w:w="2263" w:type="dxa"/>
          </w:tcPr>
          <w:p w14:paraId="320571DC" w14:textId="77777777" w:rsidR="009A3B8D" w:rsidRDefault="009A3B8D" w:rsidP="00373101">
            <w:pPr>
              <w:rPr>
                <w:ins w:id="187" w:author="Ericsson" w:date="2019-08-15T19:07:00Z"/>
              </w:rPr>
            </w:pPr>
            <w:ins w:id="188" w:author="Ericsson" w:date="2019-08-15T19:07:00Z">
              <w:r>
                <w:t>500B</w:t>
              </w:r>
            </w:ins>
          </w:p>
        </w:tc>
        <w:tc>
          <w:tcPr>
            <w:tcW w:w="1361" w:type="dxa"/>
          </w:tcPr>
          <w:p w14:paraId="15EDBFF8" w14:textId="77777777" w:rsidR="009A3B8D" w:rsidRDefault="009A3B8D" w:rsidP="00373101">
            <w:pPr>
              <w:rPr>
                <w:ins w:id="189" w:author="Ericsson" w:date="2019-08-15T19:07:00Z"/>
              </w:rPr>
            </w:pPr>
            <w:ins w:id="190" w:author="Ericsson" w:date="2019-08-15T19:07:00Z">
              <w:r>
                <w:t>1</w:t>
              </w:r>
            </w:ins>
          </w:p>
        </w:tc>
        <w:tc>
          <w:tcPr>
            <w:tcW w:w="2467" w:type="dxa"/>
          </w:tcPr>
          <w:p w14:paraId="5CEA45AA" w14:textId="77777777" w:rsidR="009A3B8D" w:rsidRDefault="009A3B8D" w:rsidP="00373101">
            <w:pPr>
              <w:rPr>
                <w:ins w:id="191" w:author="Ericsson" w:date="2019-08-15T19:07:00Z"/>
              </w:rPr>
            </w:pPr>
            <w:ins w:id="192" w:author="Ericsson" w:date="2019-08-15T19:07:00Z">
              <w:r>
                <w:t>18</w:t>
              </w:r>
            </w:ins>
          </w:p>
        </w:tc>
        <w:tc>
          <w:tcPr>
            <w:tcW w:w="2976" w:type="dxa"/>
          </w:tcPr>
          <w:p w14:paraId="227F69EB" w14:textId="77777777" w:rsidR="009A3B8D" w:rsidRDefault="009A3B8D" w:rsidP="00373101">
            <w:pPr>
              <w:rPr>
                <w:ins w:id="193" w:author="Ericsson" w:date="2019-08-15T19:07:00Z"/>
              </w:rPr>
            </w:pPr>
            <w:ins w:id="194" w:author="Ericsson" w:date="2019-08-15T19:07:00Z">
              <w:r>
                <w:t>~ 524 Mbps</w:t>
              </w:r>
            </w:ins>
          </w:p>
        </w:tc>
      </w:tr>
      <w:tr w:rsidR="009A3B8D" w14:paraId="5E3E7627" w14:textId="77777777" w:rsidTr="00373101">
        <w:trPr>
          <w:ins w:id="195" w:author="Ericsson" w:date="2019-08-15T19:07:00Z"/>
        </w:trPr>
        <w:tc>
          <w:tcPr>
            <w:tcW w:w="2263" w:type="dxa"/>
          </w:tcPr>
          <w:p w14:paraId="19CDDC3E" w14:textId="77777777" w:rsidR="009A3B8D" w:rsidRDefault="009A3B8D" w:rsidP="00373101">
            <w:pPr>
              <w:rPr>
                <w:ins w:id="196" w:author="Ericsson" w:date="2019-08-15T19:07:00Z"/>
              </w:rPr>
            </w:pPr>
            <w:ins w:id="197" w:author="Ericsson" w:date="2019-08-15T19:07:00Z">
              <w:r>
                <w:t>1500B</w:t>
              </w:r>
            </w:ins>
          </w:p>
        </w:tc>
        <w:tc>
          <w:tcPr>
            <w:tcW w:w="1361" w:type="dxa"/>
          </w:tcPr>
          <w:p w14:paraId="0986F8FD" w14:textId="77777777" w:rsidR="009A3B8D" w:rsidRDefault="009A3B8D" w:rsidP="00373101">
            <w:pPr>
              <w:rPr>
                <w:ins w:id="198" w:author="Ericsson" w:date="2019-08-15T19:07:00Z"/>
              </w:rPr>
            </w:pPr>
            <w:ins w:id="199" w:author="Ericsson" w:date="2019-08-15T19:07:00Z">
              <w:r>
                <w:t>1</w:t>
              </w:r>
            </w:ins>
          </w:p>
        </w:tc>
        <w:tc>
          <w:tcPr>
            <w:tcW w:w="2467" w:type="dxa"/>
          </w:tcPr>
          <w:p w14:paraId="1A0AB9CF" w14:textId="77777777" w:rsidR="009A3B8D" w:rsidRDefault="009A3B8D" w:rsidP="00373101">
            <w:pPr>
              <w:rPr>
                <w:ins w:id="200" w:author="Ericsson" w:date="2019-08-15T19:07:00Z"/>
              </w:rPr>
            </w:pPr>
            <w:ins w:id="201" w:author="Ericsson" w:date="2019-08-15T19:07:00Z">
              <w:r>
                <w:t>18</w:t>
              </w:r>
            </w:ins>
          </w:p>
        </w:tc>
        <w:tc>
          <w:tcPr>
            <w:tcW w:w="2976" w:type="dxa"/>
          </w:tcPr>
          <w:p w14:paraId="28870102" w14:textId="77777777" w:rsidR="009A3B8D" w:rsidRDefault="009A3B8D" w:rsidP="00373101">
            <w:pPr>
              <w:rPr>
                <w:ins w:id="202" w:author="Ericsson" w:date="2019-08-15T19:07:00Z"/>
              </w:rPr>
            </w:pPr>
            <w:ins w:id="203" w:author="Ericsson" w:date="2019-08-15T19:07:00Z">
              <w:r>
                <w:t>~ 1.57 Gbps</w:t>
              </w:r>
            </w:ins>
          </w:p>
        </w:tc>
      </w:tr>
      <w:tr w:rsidR="009A3B8D" w14:paraId="23E775FE" w14:textId="77777777" w:rsidTr="00373101">
        <w:trPr>
          <w:ins w:id="204" w:author="Ericsson" w:date="2019-08-15T19:07:00Z"/>
        </w:trPr>
        <w:tc>
          <w:tcPr>
            <w:tcW w:w="2263" w:type="dxa"/>
          </w:tcPr>
          <w:p w14:paraId="1D479A80" w14:textId="77777777" w:rsidR="009A3B8D" w:rsidRDefault="009A3B8D" w:rsidP="00373101">
            <w:pPr>
              <w:rPr>
                <w:ins w:id="205" w:author="Ericsson" w:date="2019-08-15T19:07:00Z"/>
              </w:rPr>
            </w:pPr>
            <w:ins w:id="206" w:author="Ericsson" w:date="2019-08-15T19:07:00Z">
              <w:r>
                <w:t>500B</w:t>
              </w:r>
            </w:ins>
          </w:p>
        </w:tc>
        <w:tc>
          <w:tcPr>
            <w:tcW w:w="1361" w:type="dxa"/>
          </w:tcPr>
          <w:p w14:paraId="5EFEDC4B" w14:textId="77777777" w:rsidR="009A3B8D" w:rsidRDefault="009A3B8D" w:rsidP="00373101">
            <w:pPr>
              <w:rPr>
                <w:ins w:id="207" w:author="Ericsson" w:date="2019-08-15T19:07:00Z"/>
              </w:rPr>
            </w:pPr>
            <w:ins w:id="208" w:author="Ericsson" w:date="2019-08-15T19:07:00Z">
              <w:r>
                <w:t>3</w:t>
              </w:r>
            </w:ins>
          </w:p>
        </w:tc>
        <w:tc>
          <w:tcPr>
            <w:tcW w:w="2467" w:type="dxa"/>
          </w:tcPr>
          <w:p w14:paraId="72560122" w14:textId="77777777" w:rsidR="009A3B8D" w:rsidRDefault="009A3B8D" w:rsidP="00373101">
            <w:pPr>
              <w:rPr>
                <w:ins w:id="209" w:author="Ericsson" w:date="2019-08-15T19:07:00Z"/>
              </w:rPr>
            </w:pPr>
            <w:ins w:id="210" w:author="Ericsson" w:date="2019-08-15T19:07:00Z">
              <w:r>
                <w:t>18</w:t>
              </w:r>
            </w:ins>
          </w:p>
        </w:tc>
        <w:tc>
          <w:tcPr>
            <w:tcW w:w="2976" w:type="dxa"/>
          </w:tcPr>
          <w:p w14:paraId="68767806" w14:textId="77777777" w:rsidR="009A3B8D" w:rsidRDefault="009A3B8D" w:rsidP="00373101">
            <w:pPr>
              <w:rPr>
                <w:ins w:id="211" w:author="Ericsson" w:date="2019-08-15T19:07:00Z"/>
              </w:rPr>
            </w:pPr>
            <w:ins w:id="212" w:author="Ericsson" w:date="2019-08-15T19:07:00Z">
              <w:r>
                <w:t>~ 175 Mbps</w:t>
              </w:r>
            </w:ins>
          </w:p>
        </w:tc>
      </w:tr>
      <w:tr w:rsidR="009A3B8D" w14:paraId="3912746C" w14:textId="77777777" w:rsidTr="00373101">
        <w:trPr>
          <w:ins w:id="213" w:author="Ericsson" w:date="2019-08-15T19:07:00Z"/>
        </w:trPr>
        <w:tc>
          <w:tcPr>
            <w:tcW w:w="2263" w:type="dxa"/>
          </w:tcPr>
          <w:p w14:paraId="01A655C3" w14:textId="77777777" w:rsidR="009A3B8D" w:rsidRDefault="009A3B8D" w:rsidP="00373101">
            <w:pPr>
              <w:rPr>
                <w:ins w:id="214" w:author="Ericsson" w:date="2019-08-15T19:07:00Z"/>
              </w:rPr>
            </w:pPr>
            <w:ins w:id="215" w:author="Ericsson" w:date="2019-08-15T19:07:00Z">
              <w:r>
                <w:t>1500B</w:t>
              </w:r>
            </w:ins>
          </w:p>
        </w:tc>
        <w:tc>
          <w:tcPr>
            <w:tcW w:w="1361" w:type="dxa"/>
          </w:tcPr>
          <w:p w14:paraId="6534CE10" w14:textId="77777777" w:rsidR="009A3B8D" w:rsidRDefault="009A3B8D" w:rsidP="00373101">
            <w:pPr>
              <w:rPr>
                <w:ins w:id="216" w:author="Ericsson" w:date="2019-08-15T19:07:00Z"/>
              </w:rPr>
            </w:pPr>
            <w:ins w:id="217" w:author="Ericsson" w:date="2019-08-15T19:07:00Z">
              <w:r>
                <w:t>3</w:t>
              </w:r>
            </w:ins>
          </w:p>
        </w:tc>
        <w:tc>
          <w:tcPr>
            <w:tcW w:w="2467" w:type="dxa"/>
          </w:tcPr>
          <w:p w14:paraId="35D22CCE" w14:textId="77777777" w:rsidR="009A3B8D" w:rsidRDefault="009A3B8D" w:rsidP="00373101">
            <w:pPr>
              <w:rPr>
                <w:ins w:id="218" w:author="Ericsson" w:date="2019-08-15T19:07:00Z"/>
              </w:rPr>
            </w:pPr>
            <w:ins w:id="219" w:author="Ericsson" w:date="2019-08-15T19:07:00Z">
              <w:r>
                <w:t>18</w:t>
              </w:r>
            </w:ins>
          </w:p>
        </w:tc>
        <w:tc>
          <w:tcPr>
            <w:tcW w:w="2976" w:type="dxa"/>
          </w:tcPr>
          <w:p w14:paraId="5B0DBCD7" w14:textId="77777777" w:rsidR="009A3B8D" w:rsidRDefault="009A3B8D" w:rsidP="00373101">
            <w:pPr>
              <w:rPr>
                <w:ins w:id="220" w:author="Ericsson" w:date="2019-08-15T19:07:00Z"/>
              </w:rPr>
            </w:pPr>
            <w:ins w:id="221" w:author="Ericsson" w:date="2019-08-15T19:07:00Z">
              <w:r>
                <w:t>~ 524 Mbps</w:t>
              </w:r>
            </w:ins>
          </w:p>
        </w:tc>
      </w:tr>
    </w:tbl>
    <w:p w14:paraId="140937CB" w14:textId="77777777" w:rsidR="009A3B8D" w:rsidRPr="00C401C5" w:rsidRDefault="009A3B8D" w:rsidP="009A3B8D">
      <w:pPr>
        <w:jc w:val="center"/>
        <w:rPr>
          <w:ins w:id="222" w:author="Ericsson" w:date="2019-08-15T19:07:00Z"/>
          <w:b/>
        </w:rPr>
      </w:pPr>
      <w:ins w:id="223" w:author="Ericsson" w:date="2019-08-15T19:07:00Z">
        <w:r>
          <w:rPr>
            <w:b/>
          </w:rPr>
          <w:t>Table 7.2.2.2-1. Supportable bit rates</w:t>
        </w:r>
      </w:ins>
    </w:p>
    <w:p w14:paraId="57261424" w14:textId="6ADF99C5" w:rsidR="004D4CEA" w:rsidRDefault="004D4CEA" w:rsidP="00A6569E">
      <w:pPr>
        <w:rPr>
          <w:color w:val="FF0000"/>
        </w:rPr>
      </w:pPr>
    </w:p>
    <w:p w14:paraId="773A8E36" w14:textId="1C6EB517" w:rsidR="007F751D" w:rsidRDefault="007F751D" w:rsidP="00A6569E"/>
    <w:p w14:paraId="5E25F66A" w14:textId="514136E1" w:rsidR="007F751D" w:rsidRPr="00AB64DA" w:rsidRDefault="007F751D" w:rsidP="00A6569E">
      <w:pPr>
        <w:rPr>
          <w:color w:val="FF0000"/>
        </w:rPr>
      </w:pPr>
      <w:r w:rsidRPr="00AB64DA">
        <w:rPr>
          <w:color w:val="FF0000"/>
        </w:rPr>
        <w:t>-----------</w:t>
      </w:r>
      <w:r w:rsidR="00EC2600" w:rsidRPr="00AB64DA">
        <w:rPr>
          <w:color w:val="FF0000"/>
        </w:rPr>
        <w:t xml:space="preserve"> End of text proposal ---------------</w:t>
      </w:r>
    </w:p>
    <w:sectPr w:rsidR="007F751D" w:rsidRPr="00AB64D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1C1AD" w14:textId="77777777" w:rsidR="00E421ED" w:rsidRDefault="00E421ED">
      <w:r>
        <w:separator/>
      </w:r>
    </w:p>
  </w:endnote>
  <w:endnote w:type="continuationSeparator" w:id="0">
    <w:p w14:paraId="7212A258" w14:textId="77777777" w:rsidR="00E421ED" w:rsidRDefault="00E421ED">
      <w:r>
        <w:continuationSeparator/>
      </w:r>
    </w:p>
  </w:endnote>
  <w:endnote w:type="continuationNotice" w:id="1">
    <w:p w14:paraId="034EB5A3" w14:textId="77777777" w:rsidR="00E421ED" w:rsidRDefault="00E421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2B794" w14:textId="77777777" w:rsidR="00E421ED" w:rsidRDefault="00E421ED">
      <w:r>
        <w:separator/>
      </w:r>
    </w:p>
  </w:footnote>
  <w:footnote w:type="continuationSeparator" w:id="0">
    <w:p w14:paraId="14CB04A2" w14:textId="77777777" w:rsidR="00E421ED" w:rsidRDefault="00E421ED">
      <w:r>
        <w:continuationSeparator/>
      </w:r>
    </w:p>
  </w:footnote>
  <w:footnote w:type="continuationNotice" w:id="1">
    <w:p w14:paraId="2890A093" w14:textId="77777777" w:rsidR="00E421ED" w:rsidRDefault="00E421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3C90D42"/>
    <w:multiLevelType w:val="hybridMultilevel"/>
    <w:tmpl w:val="DD30F836"/>
    <w:lvl w:ilvl="0" w:tplc="E430CBC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807C9F"/>
    <w:multiLevelType w:val="hybridMultilevel"/>
    <w:tmpl w:val="15AA6844"/>
    <w:lvl w:ilvl="0" w:tplc="6018EE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119D7"/>
    <w:multiLevelType w:val="hybridMultilevel"/>
    <w:tmpl w:val="04545454"/>
    <w:lvl w:ilvl="0" w:tplc="F13C322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5"/>
  </w:num>
  <w:num w:numId="17">
    <w:abstractNumId w:val="13"/>
  </w:num>
  <w:num w:numId="18">
    <w:abstractNumId w:val="5"/>
  </w:num>
  <w:num w:numId="19">
    <w:abstractNumId w:val="6"/>
  </w:num>
  <w:num w:numId="20">
    <w:abstractNumId w:val="1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13C1"/>
    <w:rsid w:val="00002A37"/>
    <w:rsid w:val="000039F4"/>
    <w:rsid w:val="00005313"/>
    <w:rsid w:val="00005445"/>
    <w:rsid w:val="00006446"/>
    <w:rsid w:val="00006896"/>
    <w:rsid w:val="00007CDC"/>
    <w:rsid w:val="00011426"/>
    <w:rsid w:val="00011B28"/>
    <w:rsid w:val="00014019"/>
    <w:rsid w:val="00015D15"/>
    <w:rsid w:val="00022476"/>
    <w:rsid w:val="0002564D"/>
    <w:rsid w:val="00025827"/>
    <w:rsid w:val="00025ECA"/>
    <w:rsid w:val="00027F1F"/>
    <w:rsid w:val="00030040"/>
    <w:rsid w:val="000325B8"/>
    <w:rsid w:val="00033F34"/>
    <w:rsid w:val="00034C15"/>
    <w:rsid w:val="00035B8B"/>
    <w:rsid w:val="00036BA1"/>
    <w:rsid w:val="00041035"/>
    <w:rsid w:val="000418F2"/>
    <w:rsid w:val="000419A6"/>
    <w:rsid w:val="000422E2"/>
    <w:rsid w:val="00042F22"/>
    <w:rsid w:val="000444EF"/>
    <w:rsid w:val="00046477"/>
    <w:rsid w:val="0005180E"/>
    <w:rsid w:val="00052A07"/>
    <w:rsid w:val="00052CE1"/>
    <w:rsid w:val="000534E3"/>
    <w:rsid w:val="000556CD"/>
    <w:rsid w:val="0005606A"/>
    <w:rsid w:val="0005666F"/>
    <w:rsid w:val="00057117"/>
    <w:rsid w:val="000616E7"/>
    <w:rsid w:val="0006487E"/>
    <w:rsid w:val="00065E1A"/>
    <w:rsid w:val="00067310"/>
    <w:rsid w:val="00067945"/>
    <w:rsid w:val="000770CE"/>
    <w:rsid w:val="00077E5F"/>
    <w:rsid w:val="0008036A"/>
    <w:rsid w:val="00081A1B"/>
    <w:rsid w:val="00081AE6"/>
    <w:rsid w:val="000845D6"/>
    <w:rsid w:val="000855EB"/>
    <w:rsid w:val="00085B52"/>
    <w:rsid w:val="00086207"/>
    <w:rsid w:val="000866F2"/>
    <w:rsid w:val="0009009F"/>
    <w:rsid w:val="00091557"/>
    <w:rsid w:val="00091B08"/>
    <w:rsid w:val="000924C1"/>
    <w:rsid w:val="000924F0"/>
    <w:rsid w:val="00093474"/>
    <w:rsid w:val="0009510F"/>
    <w:rsid w:val="00095771"/>
    <w:rsid w:val="00096A7B"/>
    <w:rsid w:val="000A1B7B"/>
    <w:rsid w:val="000A3A3C"/>
    <w:rsid w:val="000A503B"/>
    <w:rsid w:val="000A56F2"/>
    <w:rsid w:val="000B06A5"/>
    <w:rsid w:val="000B2719"/>
    <w:rsid w:val="000B2900"/>
    <w:rsid w:val="000B3A8F"/>
    <w:rsid w:val="000B4AB9"/>
    <w:rsid w:val="000B58C3"/>
    <w:rsid w:val="000B61E9"/>
    <w:rsid w:val="000B6B88"/>
    <w:rsid w:val="000B77B5"/>
    <w:rsid w:val="000C1313"/>
    <w:rsid w:val="000C165A"/>
    <w:rsid w:val="000C1826"/>
    <w:rsid w:val="000C20C7"/>
    <w:rsid w:val="000C226D"/>
    <w:rsid w:val="000C2E19"/>
    <w:rsid w:val="000C3C53"/>
    <w:rsid w:val="000C4761"/>
    <w:rsid w:val="000C6A25"/>
    <w:rsid w:val="000C75FC"/>
    <w:rsid w:val="000D0D07"/>
    <w:rsid w:val="000D4797"/>
    <w:rsid w:val="000D5401"/>
    <w:rsid w:val="000D5581"/>
    <w:rsid w:val="000D63EB"/>
    <w:rsid w:val="000E0527"/>
    <w:rsid w:val="000E1E92"/>
    <w:rsid w:val="000E203A"/>
    <w:rsid w:val="000E7DF7"/>
    <w:rsid w:val="000F06D6"/>
    <w:rsid w:val="000F0EB1"/>
    <w:rsid w:val="000F1106"/>
    <w:rsid w:val="000F1170"/>
    <w:rsid w:val="000F3BE9"/>
    <w:rsid w:val="000F3F6C"/>
    <w:rsid w:val="000F6DF3"/>
    <w:rsid w:val="001005FF"/>
    <w:rsid w:val="00102A10"/>
    <w:rsid w:val="001062FB"/>
    <w:rsid w:val="001063E6"/>
    <w:rsid w:val="0010693D"/>
    <w:rsid w:val="0011316D"/>
    <w:rsid w:val="001134F3"/>
    <w:rsid w:val="00113906"/>
    <w:rsid w:val="00113CF4"/>
    <w:rsid w:val="00114311"/>
    <w:rsid w:val="001153EA"/>
    <w:rsid w:val="00115643"/>
    <w:rsid w:val="00116765"/>
    <w:rsid w:val="00117251"/>
    <w:rsid w:val="00120688"/>
    <w:rsid w:val="00121946"/>
    <w:rsid w:val="001219F5"/>
    <w:rsid w:val="00121A20"/>
    <w:rsid w:val="0012377F"/>
    <w:rsid w:val="00123864"/>
    <w:rsid w:val="00124314"/>
    <w:rsid w:val="00126B4A"/>
    <w:rsid w:val="00132FD0"/>
    <w:rsid w:val="001344C0"/>
    <w:rsid w:val="001346FA"/>
    <w:rsid w:val="00135252"/>
    <w:rsid w:val="00137AB5"/>
    <w:rsid w:val="00137F0B"/>
    <w:rsid w:val="00140640"/>
    <w:rsid w:val="00141D15"/>
    <w:rsid w:val="00142512"/>
    <w:rsid w:val="00151E23"/>
    <w:rsid w:val="001526E0"/>
    <w:rsid w:val="001551B5"/>
    <w:rsid w:val="0016316B"/>
    <w:rsid w:val="001659C1"/>
    <w:rsid w:val="0017170C"/>
    <w:rsid w:val="00173A8E"/>
    <w:rsid w:val="00174FCD"/>
    <w:rsid w:val="00177795"/>
    <w:rsid w:val="00177839"/>
    <w:rsid w:val="00180459"/>
    <w:rsid w:val="001809B5"/>
    <w:rsid w:val="0018143F"/>
    <w:rsid w:val="00190AC1"/>
    <w:rsid w:val="00192DEA"/>
    <w:rsid w:val="00193251"/>
    <w:rsid w:val="0019341A"/>
    <w:rsid w:val="00194AE6"/>
    <w:rsid w:val="00197DF9"/>
    <w:rsid w:val="00197ECB"/>
    <w:rsid w:val="001A1987"/>
    <w:rsid w:val="001A2564"/>
    <w:rsid w:val="001A6173"/>
    <w:rsid w:val="001A6C26"/>
    <w:rsid w:val="001A6CBA"/>
    <w:rsid w:val="001A73D1"/>
    <w:rsid w:val="001B03E1"/>
    <w:rsid w:val="001B0D97"/>
    <w:rsid w:val="001B5A24"/>
    <w:rsid w:val="001B5A5D"/>
    <w:rsid w:val="001B6FE4"/>
    <w:rsid w:val="001C1CE5"/>
    <w:rsid w:val="001C3D2A"/>
    <w:rsid w:val="001C7608"/>
    <w:rsid w:val="001D0201"/>
    <w:rsid w:val="001D270E"/>
    <w:rsid w:val="001D43CF"/>
    <w:rsid w:val="001D51BA"/>
    <w:rsid w:val="001D6342"/>
    <w:rsid w:val="001D6D53"/>
    <w:rsid w:val="001E2326"/>
    <w:rsid w:val="001E2F60"/>
    <w:rsid w:val="001E58E2"/>
    <w:rsid w:val="001E7823"/>
    <w:rsid w:val="001E7AED"/>
    <w:rsid w:val="001F3916"/>
    <w:rsid w:val="001F4C56"/>
    <w:rsid w:val="001F54C5"/>
    <w:rsid w:val="001F662C"/>
    <w:rsid w:val="001F7074"/>
    <w:rsid w:val="001F7475"/>
    <w:rsid w:val="001F7D30"/>
    <w:rsid w:val="00200490"/>
    <w:rsid w:val="00201F3A"/>
    <w:rsid w:val="00203F96"/>
    <w:rsid w:val="002069B2"/>
    <w:rsid w:val="00207FA3"/>
    <w:rsid w:val="00214DA8"/>
    <w:rsid w:val="00215423"/>
    <w:rsid w:val="002158FA"/>
    <w:rsid w:val="00220600"/>
    <w:rsid w:val="002224DB"/>
    <w:rsid w:val="0022355E"/>
    <w:rsid w:val="00223FCB"/>
    <w:rsid w:val="00224EC6"/>
    <w:rsid w:val="002252C3"/>
    <w:rsid w:val="00225C54"/>
    <w:rsid w:val="00230765"/>
    <w:rsid w:val="002319E4"/>
    <w:rsid w:val="002330DD"/>
    <w:rsid w:val="00235632"/>
    <w:rsid w:val="00235872"/>
    <w:rsid w:val="00236506"/>
    <w:rsid w:val="00237137"/>
    <w:rsid w:val="00241559"/>
    <w:rsid w:val="002435B3"/>
    <w:rsid w:val="002458EB"/>
    <w:rsid w:val="002500C8"/>
    <w:rsid w:val="00256492"/>
    <w:rsid w:val="00257543"/>
    <w:rsid w:val="002617E7"/>
    <w:rsid w:val="00262350"/>
    <w:rsid w:val="00264228"/>
    <w:rsid w:val="00264334"/>
    <w:rsid w:val="0026473E"/>
    <w:rsid w:val="002660F7"/>
    <w:rsid w:val="00266214"/>
    <w:rsid w:val="00267C83"/>
    <w:rsid w:val="0027144F"/>
    <w:rsid w:val="00271F3A"/>
    <w:rsid w:val="00273278"/>
    <w:rsid w:val="002737F4"/>
    <w:rsid w:val="0027456B"/>
    <w:rsid w:val="00274FE8"/>
    <w:rsid w:val="002805F5"/>
    <w:rsid w:val="00280751"/>
    <w:rsid w:val="00280DD1"/>
    <w:rsid w:val="00281AD3"/>
    <w:rsid w:val="0028280A"/>
    <w:rsid w:val="00286283"/>
    <w:rsid w:val="00286ACD"/>
    <w:rsid w:val="00287838"/>
    <w:rsid w:val="002907B5"/>
    <w:rsid w:val="0029110E"/>
    <w:rsid w:val="00291F9E"/>
    <w:rsid w:val="00292EB7"/>
    <w:rsid w:val="00295A07"/>
    <w:rsid w:val="00296227"/>
    <w:rsid w:val="00296F44"/>
    <w:rsid w:val="0029777D"/>
    <w:rsid w:val="002A055E"/>
    <w:rsid w:val="002A1D4E"/>
    <w:rsid w:val="002A2869"/>
    <w:rsid w:val="002A5155"/>
    <w:rsid w:val="002A748A"/>
    <w:rsid w:val="002B1897"/>
    <w:rsid w:val="002B195E"/>
    <w:rsid w:val="002B24D6"/>
    <w:rsid w:val="002B2682"/>
    <w:rsid w:val="002C0E2E"/>
    <w:rsid w:val="002C41E6"/>
    <w:rsid w:val="002D0150"/>
    <w:rsid w:val="002D071A"/>
    <w:rsid w:val="002D34B2"/>
    <w:rsid w:val="002D7637"/>
    <w:rsid w:val="002E17F2"/>
    <w:rsid w:val="002E5B78"/>
    <w:rsid w:val="002E7CAE"/>
    <w:rsid w:val="002F2771"/>
    <w:rsid w:val="002F33CE"/>
    <w:rsid w:val="002F37A9"/>
    <w:rsid w:val="002F5890"/>
    <w:rsid w:val="003014A2"/>
    <w:rsid w:val="00301CE6"/>
    <w:rsid w:val="0030256B"/>
    <w:rsid w:val="003036BA"/>
    <w:rsid w:val="0030501F"/>
    <w:rsid w:val="00307220"/>
    <w:rsid w:val="00307BA1"/>
    <w:rsid w:val="00311702"/>
    <w:rsid w:val="00311E82"/>
    <w:rsid w:val="00313FD6"/>
    <w:rsid w:val="003143BD"/>
    <w:rsid w:val="0031694B"/>
    <w:rsid w:val="003203ED"/>
    <w:rsid w:val="00321E74"/>
    <w:rsid w:val="00322C9F"/>
    <w:rsid w:val="00322CA9"/>
    <w:rsid w:val="00324A8B"/>
    <w:rsid w:val="00324D23"/>
    <w:rsid w:val="00331751"/>
    <w:rsid w:val="003325D2"/>
    <w:rsid w:val="00334579"/>
    <w:rsid w:val="00335858"/>
    <w:rsid w:val="0033651D"/>
    <w:rsid w:val="00336BDA"/>
    <w:rsid w:val="00342BD7"/>
    <w:rsid w:val="00343A07"/>
    <w:rsid w:val="00343C88"/>
    <w:rsid w:val="00346067"/>
    <w:rsid w:val="00346DB5"/>
    <w:rsid w:val="0034725D"/>
    <w:rsid w:val="003477B1"/>
    <w:rsid w:val="00353003"/>
    <w:rsid w:val="0035491B"/>
    <w:rsid w:val="00354A7B"/>
    <w:rsid w:val="00357380"/>
    <w:rsid w:val="0036016F"/>
    <w:rsid w:val="003602D9"/>
    <w:rsid w:val="003604CE"/>
    <w:rsid w:val="00362A57"/>
    <w:rsid w:val="003651BC"/>
    <w:rsid w:val="00365D09"/>
    <w:rsid w:val="00370E47"/>
    <w:rsid w:val="003742AC"/>
    <w:rsid w:val="003748F6"/>
    <w:rsid w:val="00377CE1"/>
    <w:rsid w:val="00385BF0"/>
    <w:rsid w:val="0039236A"/>
    <w:rsid w:val="003939FF"/>
    <w:rsid w:val="00397219"/>
    <w:rsid w:val="003A2223"/>
    <w:rsid w:val="003A2A0F"/>
    <w:rsid w:val="003A45A1"/>
    <w:rsid w:val="003A53B8"/>
    <w:rsid w:val="003A5B0A"/>
    <w:rsid w:val="003A6770"/>
    <w:rsid w:val="003A6BAC"/>
    <w:rsid w:val="003A7EF3"/>
    <w:rsid w:val="003B159C"/>
    <w:rsid w:val="003B2EF3"/>
    <w:rsid w:val="003B369F"/>
    <w:rsid w:val="003B36A3"/>
    <w:rsid w:val="003B460B"/>
    <w:rsid w:val="003B6705"/>
    <w:rsid w:val="003B7599"/>
    <w:rsid w:val="003B7FE5"/>
    <w:rsid w:val="003C11C8"/>
    <w:rsid w:val="003C15CC"/>
    <w:rsid w:val="003C2702"/>
    <w:rsid w:val="003C6806"/>
    <w:rsid w:val="003C6BA9"/>
    <w:rsid w:val="003C6D07"/>
    <w:rsid w:val="003C7806"/>
    <w:rsid w:val="003D109F"/>
    <w:rsid w:val="003D2478"/>
    <w:rsid w:val="003D2B2E"/>
    <w:rsid w:val="003D3C45"/>
    <w:rsid w:val="003D5B1F"/>
    <w:rsid w:val="003D7219"/>
    <w:rsid w:val="003D7821"/>
    <w:rsid w:val="003E15FA"/>
    <w:rsid w:val="003E55E4"/>
    <w:rsid w:val="003E74E3"/>
    <w:rsid w:val="003F05C7"/>
    <w:rsid w:val="003F079D"/>
    <w:rsid w:val="003F2CD4"/>
    <w:rsid w:val="003F6BBE"/>
    <w:rsid w:val="004000E8"/>
    <w:rsid w:val="00402E2B"/>
    <w:rsid w:val="0040512B"/>
    <w:rsid w:val="00405CA5"/>
    <w:rsid w:val="00407CD3"/>
    <w:rsid w:val="00410134"/>
    <w:rsid w:val="00410B72"/>
    <w:rsid w:val="00410F18"/>
    <w:rsid w:val="0041263E"/>
    <w:rsid w:val="00412DA9"/>
    <w:rsid w:val="0041331A"/>
    <w:rsid w:val="004138C7"/>
    <w:rsid w:val="00413AAC"/>
    <w:rsid w:val="00415420"/>
    <w:rsid w:val="00421105"/>
    <w:rsid w:val="004242F4"/>
    <w:rsid w:val="00427248"/>
    <w:rsid w:val="00430D9E"/>
    <w:rsid w:val="00434083"/>
    <w:rsid w:val="00437447"/>
    <w:rsid w:val="00441A92"/>
    <w:rsid w:val="004428B3"/>
    <w:rsid w:val="004433CD"/>
    <w:rsid w:val="00444F56"/>
    <w:rsid w:val="00446488"/>
    <w:rsid w:val="004517AA"/>
    <w:rsid w:val="00452CAC"/>
    <w:rsid w:val="00457565"/>
    <w:rsid w:val="00457B71"/>
    <w:rsid w:val="004654E5"/>
    <w:rsid w:val="004669E2"/>
    <w:rsid w:val="004672DD"/>
    <w:rsid w:val="004701FE"/>
    <w:rsid w:val="00470C31"/>
    <w:rsid w:val="00472B79"/>
    <w:rsid w:val="004734D0"/>
    <w:rsid w:val="004749AD"/>
    <w:rsid w:val="0047556B"/>
    <w:rsid w:val="00477768"/>
    <w:rsid w:val="00480FDE"/>
    <w:rsid w:val="0048307A"/>
    <w:rsid w:val="00484EA7"/>
    <w:rsid w:val="00491814"/>
    <w:rsid w:val="00492BC5"/>
    <w:rsid w:val="004964F1"/>
    <w:rsid w:val="00497287"/>
    <w:rsid w:val="004A0412"/>
    <w:rsid w:val="004A14A5"/>
    <w:rsid w:val="004A16BC"/>
    <w:rsid w:val="004A2B94"/>
    <w:rsid w:val="004A7746"/>
    <w:rsid w:val="004B19EE"/>
    <w:rsid w:val="004B7C0C"/>
    <w:rsid w:val="004C24E0"/>
    <w:rsid w:val="004C2DB9"/>
    <w:rsid w:val="004C2E17"/>
    <w:rsid w:val="004C3898"/>
    <w:rsid w:val="004C3D3C"/>
    <w:rsid w:val="004D011E"/>
    <w:rsid w:val="004D1AC5"/>
    <w:rsid w:val="004D36B1"/>
    <w:rsid w:val="004D4AEE"/>
    <w:rsid w:val="004D4CEA"/>
    <w:rsid w:val="004D777C"/>
    <w:rsid w:val="004D7EBD"/>
    <w:rsid w:val="004E2680"/>
    <w:rsid w:val="004E28F9"/>
    <w:rsid w:val="004E462E"/>
    <w:rsid w:val="004E4CC4"/>
    <w:rsid w:val="004E56DC"/>
    <w:rsid w:val="004E76F4"/>
    <w:rsid w:val="004F0B4E"/>
    <w:rsid w:val="004F0B6C"/>
    <w:rsid w:val="004F2078"/>
    <w:rsid w:val="004F4DA3"/>
    <w:rsid w:val="004F5B3B"/>
    <w:rsid w:val="00502CA6"/>
    <w:rsid w:val="00504FF1"/>
    <w:rsid w:val="00505472"/>
    <w:rsid w:val="0050552A"/>
    <w:rsid w:val="00506557"/>
    <w:rsid w:val="0050677A"/>
    <w:rsid w:val="005108D8"/>
    <w:rsid w:val="005116F9"/>
    <w:rsid w:val="005153A7"/>
    <w:rsid w:val="005219CF"/>
    <w:rsid w:val="00534B59"/>
    <w:rsid w:val="00536102"/>
    <w:rsid w:val="00536759"/>
    <w:rsid w:val="00536E30"/>
    <w:rsid w:val="00537C62"/>
    <w:rsid w:val="00545C02"/>
    <w:rsid w:val="00546970"/>
    <w:rsid w:val="00551E96"/>
    <w:rsid w:val="005539A8"/>
    <w:rsid w:val="00553AAD"/>
    <w:rsid w:val="00554E19"/>
    <w:rsid w:val="0056121F"/>
    <w:rsid w:val="005627C6"/>
    <w:rsid w:val="0056557B"/>
    <w:rsid w:val="0056654F"/>
    <w:rsid w:val="00572505"/>
    <w:rsid w:val="00573671"/>
    <w:rsid w:val="00582809"/>
    <w:rsid w:val="0058798C"/>
    <w:rsid w:val="005900FA"/>
    <w:rsid w:val="00592A39"/>
    <w:rsid w:val="005935A4"/>
    <w:rsid w:val="005948C2"/>
    <w:rsid w:val="00595DCA"/>
    <w:rsid w:val="00597296"/>
    <w:rsid w:val="0059779B"/>
    <w:rsid w:val="005A209A"/>
    <w:rsid w:val="005A662D"/>
    <w:rsid w:val="005B35D7"/>
    <w:rsid w:val="005B392A"/>
    <w:rsid w:val="005B3AA3"/>
    <w:rsid w:val="005B591A"/>
    <w:rsid w:val="005B6F83"/>
    <w:rsid w:val="005C4659"/>
    <w:rsid w:val="005C61A8"/>
    <w:rsid w:val="005C74FB"/>
    <w:rsid w:val="005D1602"/>
    <w:rsid w:val="005D7442"/>
    <w:rsid w:val="005E2CFB"/>
    <w:rsid w:val="005E36D3"/>
    <w:rsid w:val="005E385F"/>
    <w:rsid w:val="005E5B81"/>
    <w:rsid w:val="005F251B"/>
    <w:rsid w:val="005F2CB1"/>
    <w:rsid w:val="005F3025"/>
    <w:rsid w:val="005F3AB4"/>
    <w:rsid w:val="005F618C"/>
    <w:rsid w:val="005F70BD"/>
    <w:rsid w:val="0060283C"/>
    <w:rsid w:val="00602D9F"/>
    <w:rsid w:val="00604F14"/>
    <w:rsid w:val="00605D01"/>
    <w:rsid w:val="006066DE"/>
    <w:rsid w:val="0060722A"/>
    <w:rsid w:val="006077D4"/>
    <w:rsid w:val="00611B83"/>
    <w:rsid w:val="00611F33"/>
    <w:rsid w:val="00613257"/>
    <w:rsid w:val="00620A71"/>
    <w:rsid w:val="00620D80"/>
    <w:rsid w:val="006234A6"/>
    <w:rsid w:val="00624AA7"/>
    <w:rsid w:val="00630001"/>
    <w:rsid w:val="006311B3"/>
    <w:rsid w:val="00631CA0"/>
    <w:rsid w:val="0063229A"/>
    <w:rsid w:val="0063281F"/>
    <w:rsid w:val="0063284C"/>
    <w:rsid w:val="00632AD4"/>
    <w:rsid w:val="00636398"/>
    <w:rsid w:val="006368D3"/>
    <w:rsid w:val="00637763"/>
    <w:rsid w:val="006377EC"/>
    <w:rsid w:val="00641461"/>
    <w:rsid w:val="0064151F"/>
    <w:rsid w:val="00641533"/>
    <w:rsid w:val="0064208D"/>
    <w:rsid w:val="00643475"/>
    <w:rsid w:val="0064396A"/>
    <w:rsid w:val="00645D6D"/>
    <w:rsid w:val="0064624E"/>
    <w:rsid w:val="00650AB9"/>
    <w:rsid w:val="006535A6"/>
    <w:rsid w:val="006555AD"/>
    <w:rsid w:val="00655733"/>
    <w:rsid w:val="00655ACD"/>
    <w:rsid w:val="00656A92"/>
    <w:rsid w:val="00656DDE"/>
    <w:rsid w:val="00656E3D"/>
    <w:rsid w:val="006575C7"/>
    <w:rsid w:val="00657F70"/>
    <w:rsid w:val="0066011D"/>
    <w:rsid w:val="006607C0"/>
    <w:rsid w:val="006613A6"/>
    <w:rsid w:val="006627A2"/>
    <w:rsid w:val="006634E6"/>
    <w:rsid w:val="006655EE"/>
    <w:rsid w:val="00665EE9"/>
    <w:rsid w:val="00667EE7"/>
    <w:rsid w:val="00670922"/>
    <w:rsid w:val="00670BE1"/>
    <w:rsid w:val="00671A7F"/>
    <w:rsid w:val="0067218F"/>
    <w:rsid w:val="006741F2"/>
    <w:rsid w:val="006748C7"/>
    <w:rsid w:val="00674CC3"/>
    <w:rsid w:val="00675C72"/>
    <w:rsid w:val="006764CB"/>
    <w:rsid w:val="006771F9"/>
    <w:rsid w:val="006776D7"/>
    <w:rsid w:val="00677EC7"/>
    <w:rsid w:val="00681003"/>
    <w:rsid w:val="006817C9"/>
    <w:rsid w:val="00683ECE"/>
    <w:rsid w:val="00684801"/>
    <w:rsid w:val="006878E6"/>
    <w:rsid w:val="006932CE"/>
    <w:rsid w:val="00695A2B"/>
    <w:rsid w:val="00695FC2"/>
    <w:rsid w:val="00696949"/>
    <w:rsid w:val="00697052"/>
    <w:rsid w:val="006A19E3"/>
    <w:rsid w:val="006A2EA7"/>
    <w:rsid w:val="006A46FB"/>
    <w:rsid w:val="006A5E28"/>
    <w:rsid w:val="006A697B"/>
    <w:rsid w:val="006A7AFF"/>
    <w:rsid w:val="006B1816"/>
    <w:rsid w:val="006B2099"/>
    <w:rsid w:val="006B50CF"/>
    <w:rsid w:val="006C03B8"/>
    <w:rsid w:val="006C5EC9"/>
    <w:rsid w:val="006C6059"/>
    <w:rsid w:val="006C68C7"/>
    <w:rsid w:val="006C7522"/>
    <w:rsid w:val="006D453A"/>
    <w:rsid w:val="006D5E62"/>
    <w:rsid w:val="006D6F08"/>
    <w:rsid w:val="006E062C"/>
    <w:rsid w:val="006E1B02"/>
    <w:rsid w:val="006E28B7"/>
    <w:rsid w:val="006E3310"/>
    <w:rsid w:val="006E4468"/>
    <w:rsid w:val="006E4E39"/>
    <w:rsid w:val="006E565E"/>
    <w:rsid w:val="006E673D"/>
    <w:rsid w:val="006E789D"/>
    <w:rsid w:val="006E7D3B"/>
    <w:rsid w:val="006F1B70"/>
    <w:rsid w:val="006F1EFA"/>
    <w:rsid w:val="006F341D"/>
    <w:rsid w:val="006F3BC4"/>
    <w:rsid w:val="006F3CDE"/>
    <w:rsid w:val="006F58D4"/>
    <w:rsid w:val="0070346E"/>
    <w:rsid w:val="00704EDB"/>
    <w:rsid w:val="00706101"/>
    <w:rsid w:val="00707072"/>
    <w:rsid w:val="00707D61"/>
    <w:rsid w:val="00711187"/>
    <w:rsid w:val="00712287"/>
    <w:rsid w:val="00712772"/>
    <w:rsid w:val="007148D3"/>
    <w:rsid w:val="00714B75"/>
    <w:rsid w:val="00715B7C"/>
    <w:rsid w:val="00715B9A"/>
    <w:rsid w:val="00723191"/>
    <w:rsid w:val="00726BB9"/>
    <w:rsid w:val="00726D63"/>
    <w:rsid w:val="00726EA6"/>
    <w:rsid w:val="00727208"/>
    <w:rsid w:val="00727322"/>
    <w:rsid w:val="00727680"/>
    <w:rsid w:val="007348B1"/>
    <w:rsid w:val="007362A6"/>
    <w:rsid w:val="00736D7D"/>
    <w:rsid w:val="00740E58"/>
    <w:rsid w:val="007445A0"/>
    <w:rsid w:val="0074524B"/>
    <w:rsid w:val="0074552D"/>
    <w:rsid w:val="0074589F"/>
    <w:rsid w:val="00745AA3"/>
    <w:rsid w:val="0074666C"/>
    <w:rsid w:val="00747D8B"/>
    <w:rsid w:val="00751228"/>
    <w:rsid w:val="00751EE5"/>
    <w:rsid w:val="0075250E"/>
    <w:rsid w:val="007571E1"/>
    <w:rsid w:val="007604B2"/>
    <w:rsid w:val="0076454C"/>
    <w:rsid w:val="00765281"/>
    <w:rsid w:val="00766BAD"/>
    <w:rsid w:val="00770359"/>
    <w:rsid w:val="007730BD"/>
    <w:rsid w:val="007755F2"/>
    <w:rsid w:val="00776971"/>
    <w:rsid w:val="0078177E"/>
    <w:rsid w:val="00781DE7"/>
    <w:rsid w:val="0078304C"/>
    <w:rsid w:val="00783673"/>
    <w:rsid w:val="00785490"/>
    <w:rsid w:val="0079132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6D8"/>
    <w:rsid w:val="007C6A07"/>
    <w:rsid w:val="007C75A1"/>
    <w:rsid w:val="007C77A5"/>
    <w:rsid w:val="007D04E5"/>
    <w:rsid w:val="007D3A96"/>
    <w:rsid w:val="007D5901"/>
    <w:rsid w:val="007D7526"/>
    <w:rsid w:val="007E4610"/>
    <w:rsid w:val="007E4715"/>
    <w:rsid w:val="007E505B"/>
    <w:rsid w:val="007E57CD"/>
    <w:rsid w:val="007E7091"/>
    <w:rsid w:val="007F751D"/>
    <w:rsid w:val="00803FAE"/>
    <w:rsid w:val="008053B8"/>
    <w:rsid w:val="0080605F"/>
    <w:rsid w:val="0080697C"/>
    <w:rsid w:val="00806E0B"/>
    <w:rsid w:val="00807786"/>
    <w:rsid w:val="0081068F"/>
    <w:rsid w:val="00810782"/>
    <w:rsid w:val="00810B59"/>
    <w:rsid w:val="00811AB5"/>
    <w:rsid w:val="00811FCB"/>
    <w:rsid w:val="008120FB"/>
    <w:rsid w:val="008124C8"/>
    <w:rsid w:val="00812687"/>
    <w:rsid w:val="008158D6"/>
    <w:rsid w:val="00816310"/>
    <w:rsid w:val="00817196"/>
    <w:rsid w:val="00817798"/>
    <w:rsid w:val="008235DB"/>
    <w:rsid w:val="00824AB4"/>
    <w:rsid w:val="00825C42"/>
    <w:rsid w:val="00825D25"/>
    <w:rsid w:val="00827D6F"/>
    <w:rsid w:val="00831A82"/>
    <w:rsid w:val="0083238F"/>
    <w:rsid w:val="008367D5"/>
    <w:rsid w:val="008376AC"/>
    <w:rsid w:val="00841FC0"/>
    <w:rsid w:val="00842157"/>
    <w:rsid w:val="008421AD"/>
    <w:rsid w:val="008444E8"/>
    <w:rsid w:val="008449D3"/>
    <w:rsid w:val="00844E80"/>
    <w:rsid w:val="00846FE7"/>
    <w:rsid w:val="00850D28"/>
    <w:rsid w:val="008517C5"/>
    <w:rsid w:val="00854F97"/>
    <w:rsid w:val="0085532C"/>
    <w:rsid w:val="008556E0"/>
    <w:rsid w:val="0085597D"/>
    <w:rsid w:val="00856911"/>
    <w:rsid w:val="008601BF"/>
    <w:rsid w:val="0086044D"/>
    <w:rsid w:val="00863296"/>
    <w:rsid w:val="00863E54"/>
    <w:rsid w:val="0086677B"/>
    <w:rsid w:val="008677FD"/>
    <w:rsid w:val="008706D4"/>
    <w:rsid w:val="00870F8A"/>
    <w:rsid w:val="008719A4"/>
    <w:rsid w:val="00871D23"/>
    <w:rsid w:val="00873726"/>
    <w:rsid w:val="00873DB0"/>
    <w:rsid w:val="00874312"/>
    <w:rsid w:val="0087437C"/>
    <w:rsid w:val="00875327"/>
    <w:rsid w:val="00875CD7"/>
    <w:rsid w:val="00876B4D"/>
    <w:rsid w:val="00877F18"/>
    <w:rsid w:val="008815D8"/>
    <w:rsid w:val="00884D1B"/>
    <w:rsid w:val="00894A88"/>
    <w:rsid w:val="00895386"/>
    <w:rsid w:val="00896998"/>
    <w:rsid w:val="008A21FF"/>
    <w:rsid w:val="008A2BF6"/>
    <w:rsid w:val="008A2CE2"/>
    <w:rsid w:val="008A30AC"/>
    <w:rsid w:val="008A44B8"/>
    <w:rsid w:val="008A51A8"/>
    <w:rsid w:val="008A54C7"/>
    <w:rsid w:val="008A77D8"/>
    <w:rsid w:val="008B0483"/>
    <w:rsid w:val="008B120C"/>
    <w:rsid w:val="008B51A0"/>
    <w:rsid w:val="008B592A"/>
    <w:rsid w:val="008B7419"/>
    <w:rsid w:val="008B7B5C"/>
    <w:rsid w:val="008C050D"/>
    <w:rsid w:val="008C0C99"/>
    <w:rsid w:val="008C2017"/>
    <w:rsid w:val="008C3814"/>
    <w:rsid w:val="008C4958"/>
    <w:rsid w:val="008C4BAA"/>
    <w:rsid w:val="008C69F2"/>
    <w:rsid w:val="008C6AE8"/>
    <w:rsid w:val="008C7573"/>
    <w:rsid w:val="008D2016"/>
    <w:rsid w:val="008D34F1"/>
    <w:rsid w:val="008D39D8"/>
    <w:rsid w:val="008D6A4C"/>
    <w:rsid w:val="008D6D1A"/>
    <w:rsid w:val="008E065E"/>
    <w:rsid w:val="008E0927"/>
    <w:rsid w:val="008E1909"/>
    <w:rsid w:val="008F1EAB"/>
    <w:rsid w:val="008F33DC"/>
    <w:rsid w:val="008F477F"/>
    <w:rsid w:val="008F690F"/>
    <w:rsid w:val="008F6F54"/>
    <w:rsid w:val="00902350"/>
    <w:rsid w:val="0090336B"/>
    <w:rsid w:val="009053AA"/>
    <w:rsid w:val="00906939"/>
    <w:rsid w:val="00907B94"/>
    <w:rsid w:val="0091028C"/>
    <w:rsid w:val="00910B7D"/>
    <w:rsid w:val="00911901"/>
    <w:rsid w:val="00911DFB"/>
    <w:rsid w:val="009138A0"/>
    <w:rsid w:val="009139D9"/>
    <w:rsid w:val="00914AD8"/>
    <w:rsid w:val="00914DB8"/>
    <w:rsid w:val="0091519C"/>
    <w:rsid w:val="00916079"/>
    <w:rsid w:val="00916714"/>
    <w:rsid w:val="00917B61"/>
    <w:rsid w:val="00917CE9"/>
    <w:rsid w:val="00920BF2"/>
    <w:rsid w:val="00922010"/>
    <w:rsid w:val="00922A99"/>
    <w:rsid w:val="00922D94"/>
    <w:rsid w:val="00923219"/>
    <w:rsid w:val="00931BD9"/>
    <w:rsid w:val="009368F3"/>
    <w:rsid w:val="00941636"/>
    <w:rsid w:val="00943742"/>
    <w:rsid w:val="00945C05"/>
    <w:rsid w:val="00946945"/>
    <w:rsid w:val="00947700"/>
    <w:rsid w:val="00947713"/>
    <w:rsid w:val="00950DE7"/>
    <w:rsid w:val="00953920"/>
    <w:rsid w:val="00953D47"/>
    <w:rsid w:val="0095681E"/>
    <w:rsid w:val="009572D4"/>
    <w:rsid w:val="009607B9"/>
    <w:rsid w:val="00961921"/>
    <w:rsid w:val="00961E33"/>
    <w:rsid w:val="009637D1"/>
    <w:rsid w:val="0096430A"/>
    <w:rsid w:val="0096472C"/>
    <w:rsid w:val="0096554B"/>
    <w:rsid w:val="0096584A"/>
    <w:rsid w:val="00971F08"/>
    <w:rsid w:val="00973BC0"/>
    <w:rsid w:val="0097603D"/>
    <w:rsid w:val="009767FF"/>
    <w:rsid w:val="00976949"/>
    <w:rsid w:val="0097762A"/>
    <w:rsid w:val="00980477"/>
    <w:rsid w:val="009807F2"/>
    <w:rsid w:val="009821B7"/>
    <w:rsid w:val="00985253"/>
    <w:rsid w:val="009853B3"/>
    <w:rsid w:val="00985518"/>
    <w:rsid w:val="009859DB"/>
    <w:rsid w:val="009903DA"/>
    <w:rsid w:val="00990630"/>
    <w:rsid w:val="00991761"/>
    <w:rsid w:val="00992AF9"/>
    <w:rsid w:val="00994DCA"/>
    <w:rsid w:val="009959B8"/>
    <w:rsid w:val="009960EC"/>
    <w:rsid w:val="009970DD"/>
    <w:rsid w:val="009A0FBA"/>
    <w:rsid w:val="009A1601"/>
    <w:rsid w:val="009A2842"/>
    <w:rsid w:val="009A3B8D"/>
    <w:rsid w:val="009A462D"/>
    <w:rsid w:val="009A5CBA"/>
    <w:rsid w:val="009B1F30"/>
    <w:rsid w:val="009B3AC2"/>
    <w:rsid w:val="009B4DF4"/>
    <w:rsid w:val="009B564E"/>
    <w:rsid w:val="009B71AE"/>
    <w:rsid w:val="009B7D99"/>
    <w:rsid w:val="009B7E87"/>
    <w:rsid w:val="009C403E"/>
    <w:rsid w:val="009C4070"/>
    <w:rsid w:val="009D3CB4"/>
    <w:rsid w:val="009D4FF0"/>
    <w:rsid w:val="009D703C"/>
    <w:rsid w:val="009D718F"/>
    <w:rsid w:val="009E068F"/>
    <w:rsid w:val="009E14E0"/>
    <w:rsid w:val="009E35DB"/>
    <w:rsid w:val="009E42F5"/>
    <w:rsid w:val="009E47A3"/>
    <w:rsid w:val="009E74A8"/>
    <w:rsid w:val="009E7F87"/>
    <w:rsid w:val="009F04F9"/>
    <w:rsid w:val="009F08F3"/>
    <w:rsid w:val="009F344F"/>
    <w:rsid w:val="009F5556"/>
    <w:rsid w:val="009F61DD"/>
    <w:rsid w:val="009F6930"/>
    <w:rsid w:val="009F71F7"/>
    <w:rsid w:val="009F7894"/>
    <w:rsid w:val="00A001EA"/>
    <w:rsid w:val="00A03A09"/>
    <w:rsid w:val="00A048A8"/>
    <w:rsid w:val="00A04F49"/>
    <w:rsid w:val="00A128E1"/>
    <w:rsid w:val="00A13E54"/>
    <w:rsid w:val="00A14566"/>
    <w:rsid w:val="00A17F63"/>
    <w:rsid w:val="00A2052C"/>
    <w:rsid w:val="00A2132A"/>
    <w:rsid w:val="00A2193B"/>
    <w:rsid w:val="00A22482"/>
    <w:rsid w:val="00A2351A"/>
    <w:rsid w:val="00A242A4"/>
    <w:rsid w:val="00A264A9"/>
    <w:rsid w:val="00A27785"/>
    <w:rsid w:val="00A27D47"/>
    <w:rsid w:val="00A30187"/>
    <w:rsid w:val="00A3448A"/>
    <w:rsid w:val="00A360AA"/>
    <w:rsid w:val="00A36297"/>
    <w:rsid w:val="00A407BA"/>
    <w:rsid w:val="00A41E2B"/>
    <w:rsid w:val="00A4265A"/>
    <w:rsid w:val="00A45B74"/>
    <w:rsid w:val="00A46230"/>
    <w:rsid w:val="00A50408"/>
    <w:rsid w:val="00A52E1D"/>
    <w:rsid w:val="00A57317"/>
    <w:rsid w:val="00A61499"/>
    <w:rsid w:val="00A62A77"/>
    <w:rsid w:val="00A63483"/>
    <w:rsid w:val="00A6569E"/>
    <w:rsid w:val="00A657D7"/>
    <w:rsid w:val="00A660AC"/>
    <w:rsid w:val="00A66F55"/>
    <w:rsid w:val="00A67E6C"/>
    <w:rsid w:val="00A71A4F"/>
    <w:rsid w:val="00A71B99"/>
    <w:rsid w:val="00A739D0"/>
    <w:rsid w:val="00A7495F"/>
    <w:rsid w:val="00A75729"/>
    <w:rsid w:val="00A761D4"/>
    <w:rsid w:val="00A7620C"/>
    <w:rsid w:val="00A77EC4"/>
    <w:rsid w:val="00A82118"/>
    <w:rsid w:val="00A86E8C"/>
    <w:rsid w:val="00A90E6E"/>
    <w:rsid w:val="00A92879"/>
    <w:rsid w:val="00A9442A"/>
    <w:rsid w:val="00AA016F"/>
    <w:rsid w:val="00AA1ED6"/>
    <w:rsid w:val="00AA2138"/>
    <w:rsid w:val="00AA349B"/>
    <w:rsid w:val="00AA470E"/>
    <w:rsid w:val="00AA51D6"/>
    <w:rsid w:val="00AB0BC8"/>
    <w:rsid w:val="00AB11CA"/>
    <w:rsid w:val="00AB14D9"/>
    <w:rsid w:val="00AB4AB8"/>
    <w:rsid w:val="00AB64DA"/>
    <w:rsid w:val="00AB655E"/>
    <w:rsid w:val="00AB7624"/>
    <w:rsid w:val="00AB7ED7"/>
    <w:rsid w:val="00AC007F"/>
    <w:rsid w:val="00AC2ECD"/>
    <w:rsid w:val="00AC3119"/>
    <w:rsid w:val="00AC49FB"/>
    <w:rsid w:val="00AC590F"/>
    <w:rsid w:val="00AC5A10"/>
    <w:rsid w:val="00AD0AA3"/>
    <w:rsid w:val="00AD3F94"/>
    <w:rsid w:val="00AD4A5A"/>
    <w:rsid w:val="00AD59E8"/>
    <w:rsid w:val="00AE1EA5"/>
    <w:rsid w:val="00AE27AC"/>
    <w:rsid w:val="00AE34A0"/>
    <w:rsid w:val="00AE3743"/>
    <w:rsid w:val="00AE40E0"/>
    <w:rsid w:val="00AE4277"/>
    <w:rsid w:val="00AE4DBA"/>
    <w:rsid w:val="00AE4F07"/>
    <w:rsid w:val="00AF0968"/>
    <w:rsid w:val="00AF1C5D"/>
    <w:rsid w:val="00AF283C"/>
    <w:rsid w:val="00AF42D7"/>
    <w:rsid w:val="00AF7587"/>
    <w:rsid w:val="00B004B1"/>
    <w:rsid w:val="00B006FE"/>
    <w:rsid w:val="00B007CB"/>
    <w:rsid w:val="00B02AA9"/>
    <w:rsid w:val="00B02FA3"/>
    <w:rsid w:val="00B05084"/>
    <w:rsid w:val="00B07461"/>
    <w:rsid w:val="00B157F9"/>
    <w:rsid w:val="00B20256"/>
    <w:rsid w:val="00B20B4D"/>
    <w:rsid w:val="00B20D09"/>
    <w:rsid w:val="00B213A0"/>
    <w:rsid w:val="00B26F01"/>
    <w:rsid w:val="00B271F0"/>
    <w:rsid w:val="00B2763F"/>
    <w:rsid w:val="00B27AAC"/>
    <w:rsid w:val="00B30929"/>
    <w:rsid w:val="00B33198"/>
    <w:rsid w:val="00B372AA"/>
    <w:rsid w:val="00B40445"/>
    <w:rsid w:val="00B41888"/>
    <w:rsid w:val="00B42F39"/>
    <w:rsid w:val="00B45A52"/>
    <w:rsid w:val="00B46175"/>
    <w:rsid w:val="00B47F84"/>
    <w:rsid w:val="00B55E92"/>
    <w:rsid w:val="00B568A4"/>
    <w:rsid w:val="00B6188F"/>
    <w:rsid w:val="00B6209C"/>
    <w:rsid w:val="00B62C6D"/>
    <w:rsid w:val="00B664C7"/>
    <w:rsid w:val="00B72D20"/>
    <w:rsid w:val="00B73939"/>
    <w:rsid w:val="00B739F6"/>
    <w:rsid w:val="00B745CE"/>
    <w:rsid w:val="00B81A6C"/>
    <w:rsid w:val="00B82941"/>
    <w:rsid w:val="00B854C6"/>
    <w:rsid w:val="00B85DE5"/>
    <w:rsid w:val="00B862FB"/>
    <w:rsid w:val="00B90F73"/>
    <w:rsid w:val="00B93B59"/>
    <w:rsid w:val="00B9406A"/>
    <w:rsid w:val="00BA2280"/>
    <w:rsid w:val="00BA2A08"/>
    <w:rsid w:val="00BA56D2"/>
    <w:rsid w:val="00BA76E0"/>
    <w:rsid w:val="00BA771B"/>
    <w:rsid w:val="00BB0AED"/>
    <w:rsid w:val="00BB10E5"/>
    <w:rsid w:val="00BB2A25"/>
    <w:rsid w:val="00BB36DA"/>
    <w:rsid w:val="00BB51E9"/>
    <w:rsid w:val="00BB6E41"/>
    <w:rsid w:val="00BB7146"/>
    <w:rsid w:val="00BB7462"/>
    <w:rsid w:val="00BC0FDC"/>
    <w:rsid w:val="00BC13E7"/>
    <w:rsid w:val="00BC269C"/>
    <w:rsid w:val="00BC3053"/>
    <w:rsid w:val="00BC4145"/>
    <w:rsid w:val="00BC4D2E"/>
    <w:rsid w:val="00BC5CF0"/>
    <w:rsid w:val="00BC6247"/>
    <w:rsid w:val="00BD266D"/>
    <w:rsid w:val="00BD3D39"/>
    <w:rsid w:val="00BD48AC"/>
    <w:rsid w:val="00BD5F1A"/>
    <w:rsid w:val="00BE1234"/>
    <w:rsid w:val="00BE2FA6"/>
    <w:rsid w:val="00BE333F"/>
    <w:rsid w:val="00BE5F66"/>
    <w:rsid w:val="00BE7406"/>
    <w:rsid w:val="00BE7603"/>
    <w:rsid w:val="00BF3279"/>
    <w:rsid w:val="00BF74C7"/>
    <w:rsid w:val="00C015F1"/>
    <w:rsid w:val="00C01BC7"/>
    <w:rsid w:val="00C01F33"/>
    <w:rsid w:val="00C02CC6"/>
    <w:rsid w:val="00C040F7"/>
    <w:rsid w:val="00C041B0"/>
    <w:rsid w:val="00C044AB"/>
    <w:rsid w:val="00C05706"/>
    <w:rsid w:val="00C0731F"/>
    <w:rsid w:val="00C07377"/>
    <w:rsid w:val="00C10478"/>
    <w:rsid w:val="00C10C57"/>
    <w:rsid w:val="00C12107"/>
    <w:rsid w:val="00C12421"/>
    <w:rsid w:val="00C1298A"/>
    <w:rsid w:val="00C14D4B"/>
    <w:rsid w:val="00C15489"/>
    <w:rsid w:val="00C154BB"/>
    <w:rsid w:val="00C165B2"/>
    <w:rsid w:val="00C239C6"/>
    <w:rsid w:val="00C24345"/>
    <w:rsid w:val="00C2771E"/>
    <w:rsid w:val="00C279B5"/>
    <w:rsid w:val="00C27C45"/>
    <w:rsid w:val="00C30C25"/>
    <w:rsid w:val="00C31237"/>
    <w:rsid w:val="00C31F4A"/>
    <w:rsid w:val="00C3365A"/>
    <w:rsid w:val="00C339E1"/>
    <w:rsid w:val="00C356B1"/>
    <w:rsid w:val="00C35C8B"/>
    <w:rsid w:val="00C37172"/>
    <w:rsid w:val="00C3719D"/>
    <w:rsid w:val="00C415C1"/>
    <w:rsid w:val="00C4313F"/>
    <w:rsid w:val="00C459EF"/>
    <w:rsid w:val="00C5496A"/>
    <w:rsid w:val="00C54995"/>
    <w:rsid w:val="00C54D41"/>
    <w:rsid w:val="00C550AA"/>
    <w:rsid w:val="00C60783"/>
    <w:rsid w:val="00C60CF7"/>
    <w:rsid w:val="00C64672"/>
    <w:rsid w:val="00C6528C"/>
    <w:rsid w:val="00C70697"/>
    <w:rsid w:val="00C72EF4"/>
    <w:rsid w:val="00C754FF"/>
    <w:rsid w:val="00C75D2F"/>
    <w:rsid w:val="00C767BE"/>
    <w:rsid w:val="00C76E3C"/>
    <w:rsid w:val="00C81568"/>
    <w:rsid w:val="00C82D79"/>
    <w:rsid w:val="00C8364D"/>
    <w:rsid w:val="00C838AB"/>
    <w:rsid w:val="00C86855"/>
    <w:rsid w:val="00C87022"/>
    <w:rsid w:val="00C9027A"/>
    <w:rsid w:val="00C9068E"/>
    <w:rsid w:val="00C9220A"/>
    <w:rsid w:val="00C93C4B"/>
    <w:rsid w:val="00C944AB"/>
    <w:rsid w:val="00C95B40"/>
    <w:rsid w:val="00C97AAD"/>
    <w:rsid w:val="00CA198B"/>
    <w:rsid w:val="00CA1ED8"/>
    <w:rsid w:val="00CA406C"/>
    <w:rsid w:val="00CA70CD"/>
    <w:rsid w:val="00CB1F63"/>
    <w:rsid w:val="00CB5A14"/>
    <w:rsid w:val="00CB7170"/>
    <w:rsid w:val="00CC040E"/>
    <w:rsid w:val="00CC111F"/>
    <w:rsid w:val="00CC2011"/>
    <w:rsid w:val="00CC2828"/>
    <w:rsid w:val="00CC3EA0"/>
    <w:rsid w:val="00CC7B45"/>
    <w:rsid w:val="00CD1188"/>
    <w:rsid w:val="00CD2ED1"/>
    <w:rsid w:val="00CD337B"/>
    <w:rsid w:val="00CE0424"/>
    <w:rsid w:val="00CE1818"/>
    <w:rsid w:val="00CE64EB"/>
    <w:rsid w:val="00CE7561"/>
    <w:rsid w:val="00CF1354"/>
    <w:rsid w:val="00CF3B1F"/>
    <w:rsid w:val="00CF3BF6"/>
    <w:rsid w:val="00CF4451"/>
    <w:rsid w:val="00CF625B"/>
    <w:rsid w:val="00CF687E"/>
    <w:rsid w:val="00CF7A87"/>
    <w:rsid w:val="00D0349B"/>
    <w:rsid w:val="00D05336"/>
    <w:rsid w:val="00D078D2"/>
    <w:rsid w:val="00D10249"/>
    <w:rsid w:val="00D115C3"/>
    <w:rsid w:val="00D11897"/>
    <w:rsid w:val="00D13135"/>
    <w:rsid w:val="00D13E4E"/>
    <w:rsid w:val="00D167B7"/>
    <w:rsid w:val="00D16E84"/>
    <w:rsid w:val="00D22FFE"/>
    <w:rsid w:val="00D239A7"/>
    <w:rsid w:val="00D23F47"/>
    <w:rsid w:val="00D3327B"/>
    <w:rsid w:val="00D36E71"/>
    <w:rsid w:val="00D37697"/>
    <w:rsid w:val="00D37D87"/>
    <w:rsid w:val="00D40B33"/>
    <w:rsid w:val="00D43128"/>
    <w:rsid w:val="00D4318F"/>
    <w:rsid w:val="00D438BF"/>
    <w:rsid w:val="00D439B3"/>
    <w:rsid w:val="00D440F8"/>
    <w:rsid w:val="00D46336"/>
    <w:rsid w:val="00D50F97"/>
    <w:rsid w:val="00D51632"/>
    <w:rsid w:val="00D51978"/>
    <w:rsid w:val="00D546FF"/>
    <w:rsid w:val="00D55AD5"/>
    <w:rsid w:val="00D57060"/>
    <w:rsid w:val="00D576CA"/>
    <w:rsid w:val="00D61AF5"/>
    <w:rsid w:val="00D61FEC"/>
    <w:rsid w:val="00D652B5"/>
    <w:rsid w:val="00D66155"/>
    <w:rsid w:val="00D66A62"/>
    <w:rsid w:val="00D67BE9"/>
    <w:rsid w:val="00D708B0"/>
    <w:rsid w:val="00D72BAF"/>
    <w:rsid w:val="00D73355"/>
    <w:rsid w:val="00D756EC"/>
    <w:rsid w:val="00D77B1D"/>
    <w:rsid w:val="00D8021F"/>
    <w:rsid w:val="00D80383"/>
    <w:rsid w:val="00D823C6"/>
    <w:rsid w:val="00D8407D"/>
    <w:rsid w:val="00D85E8D"/>
    <w:rsid w:val="00D86CA3"/>
    <w:rsid w:val="00D871CE"/>
    <w:rsid w:val="00D9196D"/>
    <w:rsid w:val="00D91DA8"/>
    <w:rsid w:val="00D92020"/>
    <w:rsid w:val="00D92982"/>
    <w:rsid w:val="00D947FD"/>
    <w:rsid w:val="00DA1EAB"/>
    <w:rsid w:val="00DA305E"/>
    <w:rsid w:val="00DA5417"/>
    <w:rsid w:val="00DA56E8"/>
    <w:rsid w:val="00DA5E9D"/>
    <w:rsid w:val="00DB0A9F"/>
    <w:rsid w:val="00DB32A8"/>
    <w:rsid w:val="00DB377D"/>
    <w:rsid w:val="00DB3F7F"/>
    <w:rsid w:val="00DB4E12"/>
    <w:rsid w:val="00DB70BC"/>
    <w:rsid w:val="00DC2D36"/>
    <w:rsid w:val="00DC53EF"/>
    <w:rsid w:val="00DC6FEC"/>
    <w:rsid w:val="00DC748B"/>
    <w:rsid w:val="00DE1CF3"/>
    <w:rsid w:val="00DE3EE2"/>
    <w:rsid w:val="00DE5608"/>
    <w:rsid w:val="00DE58D0"/>
    <w:rsid w:val="00DE654F"/>
    <w:rsid w:val="00DF0B6E"/>
    <w:rsid w:val="00DF15E0"/>
    <w:rsid w:val="00DF370D"/>
    <w:rsid w:val="00DF37A0"/>
    <w:rsid w:val="00DF736C"/>
    <w:rsid w:val="00E00397"/>
    <w:rsid w:val="00E0417C"/>
    <w:rsid w:val="00E05B15"/>
    <w:rsid w:val="00E110E7"/>
    <w:rsid w:val="00E11B20"/>
    <w:rsid w:val="00E12CFC"/>
    <w:rsid w:val="00E17FA2"/>
    <w:rsid w:val="00E217B1"/>
    <w:rsid w:val="00E22330"/>
    <w:rsid w:val="00E23C20"/>
    <w:rsid w:val="00E263A1"/>
    <w:rsid w:val="00E30B5A"/>
    <w:rsid w:val="00E3123D"/>
    <w:rsid w:val="00E31461"/>
    <w:rsid w:val="00E31D43"/>
    <w:rsid w:val="00E3245E"/>
    <w:rsid w:val="00E32608"/>
    <w:rsid w:val="00E3317B"/>
    <w:rsid w:val="00E34188"/>
    <w:rsid w:val="00E342B0"/>
    <w:rsid w:val="00E34B6E"/>
    <w:rsid w:val="00E34D71"/>
    <w:rsid w:val="00E35559"/>
    <w:rsid w:val="00E3723A"/>
    <w:rsid w:val="00E37860"/>
    <w:rsid w:val="00E41D2A"/>
    <w:rsid w:val="00E421ED"/>
    <w:rsid w:val="00E446F1"/>
    <w:rsid w:val="00E46886"/>
    <w:rsid w:val="00E46AA5"/>
    <w:rsid w:val="00E47AEF"/>
    <w:rsid w:val="00E507D2"/>
    <w:rsid w:val="00E50B2A"/>
    <w:rsid w:val="00E50BF1"/>
    <w:rsid w:val="00E53B55"/>
    <w:rsid w:val="00E53B75"/>
    <w:rsid w:val="00E5441E"/>
    <w:rsid w:val="00E54E3B"/>
    <w:rsid w:val="00E559EE"/>
    <w:rsid w:val="00E57565"/>
    <w:rsid w:val="00E63838"/>
    <w:rsid w:val="00E638FB"/>
    <w:rsid w:val="00E63B96"/>
    <w:rsid w:val="00E64434"/>
    <w:rsid w:val="00E67C51"/>
    <w:rsid w:val="00E700F1"/>
    <w:rsid w:val="00E72B1E"/>
    <w:rsid w:val="00E72EFC"/>
    <w:rsid w:val="00E73DCC"/>
    <w:rsid w:val="00E73F02"/>
    <w:rsid w:val="00E7546E"/>
    <w:rsid w:val="00E758EC"/>
    <w:rsid w:val="00E8234C"/>
    <w:rsid w:val="00E836AB"/>
    <w:rsid w:val="00E83AA9"/>
    <w:rsid w:val="00E85928"/>
    <w:rsid w:val="00E87822"/>
    <w:rsid w:val="00E90395"/>
    <w:rsid w:val="00E9078C"/>
    <w:rsid w:val="00E90E49"/>
    <w:rsid w:val="00E915CA"/>
    <w:rsid w:val="00E917F9"/>
    <w:rsid w:val="00E9291C"/>
    <w:rsid w:val="00E93ECB"/>
    <w:rsid w:val="00E93FFE"/>
    <w:rsid w:val="00E94F8A"/>
    <w:rsid w:val="00E960F9"/>
    <w:rsid w:val="00EA195D"/>
    <w:rsid w:val="00EA711D"/>
    <w:rsid w:val="00EA7A41"/>
    <w:rsid w:val="00EB077B"/>
    <w:rsid w:val="00EB2037"/>
    <w:rsid w:val="00EB27B5"/>
    <w:rsid w:val="00EB4EA2"/>
    <w:rsid w:val="00EB4F7C"/>
    <w:rsid w:val="00EC0619"/>
    <w:rsid w:val="00EC2600"/>
    <w:rsid w:val="00EC27C6"/>
    <w:rsid w:val="00EC2B01"/>
    <w:rsid w:val="00EC4207"/>
    <w:rsid w:val="00EC5009"/>
    <w:rsid w:val="00EC5653"/>
    <w:rsid w:val="00EC6F76"/>
    <w:rsid w:val="00EC71CE"/>
    <w:rsid w:val="00ED1006"/>
    <w:rsid w:val="00ED1020"/>
    <w:rsid w:val="00ED5AAA"/>
    <w:rsid w:val="00EE34AC"/>
    <w:rsid w:val="00EE777E"/>
    <w:rsid w:val="00EF18FE"/>
    <w:rsid w:val="00EF1E19"/>
    <w:rsid w:val="00EF5166"/>
    <w:rsid w:val="00EF5787"/>
    <w:rsid w:val="00EF60D0"/>
    <w:rsid w:val="00EF6C48"/>
    <w:rsid w:val="00F02FDB"/>
    <w:rsid w:val="00F030E5"/>
    <w:rsid w:val="00F0528D"/>
    <w:rsid w:val="00F06C36"/>
    <w:rsid w:val="00F06C67"/>
    <w:rsid w:val="00F06DFD"/>
    <w:rsid w:val="00F071D1"/>
    <w:rsid w:val="00F07533"/>
    <w:rsid w:val="00F10629"/>
    <w:rsid w:val="00F15FA5"/>
    <w:rsid w:val="00F16B7E"/>
    <w:rsid w:val="00F17116"/>
    <w:rsid w:val="00F17ECC"/>
    <w:rsid w:val="00F209B7"/>
    <w:rsid w:val="00F21CF6"/>
    <w:rsid w:val="00F2376F"/>
    <w:rsid w:val="00F23C20"/>
    <w:rsid w:val="00F243D8"/>
    <w:rsid w:val="00F27228"/>
    <w:rsid w:val="00F30199"/>
    <w:rsid w:val="00F30828"/>
    <w:rsid w:val="00F313D6"/>
    <w:rsid w:val="00F40F0C"/>
    <w:rsid w:val="00F41784"/>
    <w:rsid w:val="00F4766C"/>
    <w:rsid w:val="00F507D1"/>
    <w:rsid w:val="00F50B19"/>
    <w:rsid w:val="00F519CE"/>
    <w:rsid w:val="00F51ADA"/>
    <w:rsid w:val="00F56AAB"/>
    <w:rsid w:val="00F607C5"/>
    <w:rsid w:val="00F60DEA"/>
    <w:rsid w:val="00F6302A"/>
    <w:rsid w:val="00F64C2B"/>
    <w:rsid w:val="00F651BE"/>
    <w:rsid w:val="00F65AFE"/>
    <w:rsid w:val="00F67F53"/>
    <w:rsid w:val="00F703BE"/>
    <w:rsid w:val="00F70F5C"/>
    <w:rsid w:val="00F71F69"/>
    <w:rsid w:val="00F72B72"/>
    <w:rsid w:val="00F74BB9"/>
    <w:rsid w:val="00F75582"/>
    <w:rsid w:val="00F76EFA"/>
    <w:rsid w:val="00F7747F"/>
    <w:rsid w:val="00F804BE"/>
    <w:rsid w:val="00F817CE"/>
    <w:rsid w:val="00F822A0"/>
    <w:rsid w:val="00F83CED"/>
    <w:rsid w:val="00F8456C"/>
    <w:rsid w:val="00F859D8"/>
    <w:rsid w:val="00F868F5"/>
    <w:rsid w:val="00F87344"/>
    <w:rsid w:val="00F87E62"/>
    <w:rsid w:val="00F9056A"/>
    <w:rsid w:val="00F90F8D"/>
    <w:rsid w:val="00F92782"/>
    <w:rsid w:val="00F93AA9"/>
    <w:rsid w:val="00F9631B"/>
    <w:rsid w:val="00F96985"/>
    <w:rsid w:val="00F97838"/>
    <w:rsid w:val="00FA2BB3"/>
    <w:rsid w:val="00FB01A2"/>
    <w:rsid w:val="00FB4C80"/>
    <w:rsid w:val="00FB6A6A"/>
    <w:rsid w:val="00FB6EBF"/>
    <w:rsid w:val="00FC7429"/>
    <w:rsid w:val="00FC7ECC"/>
    <w:rsid w:val="00FD0431"/>
    <w:rsid w:val="00FD07F6"/>
    <w:rsid w:val="00FD19D9"/>
    <w:rsid w:val="00FD1EC8"/>
    <w:rsid w:val="00FD2327"/>
    <w:rsid w:val="00FD47ED"/>
    <w:rsid w:val="00FD5205"/>
    <w:rsid w:val="00FD74DB"/>
    <w:rsid w:val="00FD7660"/>
    <w:rsid w:val="00FE0655"/>
    <w:rsid w:val="00FE2365"/>
    <w:rsid w:val="00FE4253"/>
    <w:rsid w:val="00FE4C7B"/>
    <w:rsid w:val="00FE7336"/>
    <w:rsid w:val="00FE787C"/>
    <w:rsid w:val="00FF2347"/>
    <w:rsid w:val="00FF45A5"/>
    <w:rsid w:val="00FF5C91"/>
    <w:rsid w:val="00FF7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551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855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8551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518"/>
    <w:pPr>
      <w:numPr>
        <w:ilvl w:val="2"/>
      </w:numPr>
      <w:spacing w:before="120"/>
      <w:outlineLvl w:val="2"/>
    </w:pPr>
    <w:rPr>
      <w:sz w:val="28"/>
      <w:szCs w:val="28"/>
    </w:rPr>
  </w:style>
  <w:style w:type="paragraph" w:styleId="Heading4">
    <w:name w:val="heading 4"/>
    <w:basedOn w:val="Heading3"/>
    <w:next w:val="Normal"/>
    <w:qFormat/>
    <w:rsid w:val="00985518"/>
    <w:pPr>
      <w:numPr>
        <w:ilvl w:val="3"/>
      </w:numPr>
      <w:outlineLvl w:val="3"/>
    </w:pPr>
    <w:rPr>
      <w:sz w:val="24"/>
      <w:szCs w:val="24"/>
    </w:rPr>
  </w:style>
  <w:style w:type="paragraph" w:styleId="Heading5">
    <w:name w:val="heading 5"/>
    <w:basedOn w:val="Heading4"/>
    <w:next w:val="Normal"/>
    <w:qFormat/>
    <w:rsid w:val="00985518"/>
    <w:pPr>
      <w:numPr>
        <w:ilvl w:val="4"/>
      </w:numPr>
      <w:outlineLvl w:val="4"/>
    </w:pPr>
    <w:rPr>
      <w:sz w:val="22"/>
      <w:szCs w:val="22"/>
    </w:rPr>
  </w:style>
  <w:style w:type="paragraph" w:styleId="Heading6">
    <w:name w:val="heading 6"/>
    <w:basedOn w:val="Normal"/>
    <w:next w:val="Normal"/>
    <w:qFormat/>
    <w:rsid w:val="00985518"/>
    <w:pPr>
      <w:keepNext/>
      <w:keepLines/>
      <w:numPr>
        <w:ilvl w:val="5"/>
        <w:numId w:val="1"/>
      </w:numPr>
      <w:spacing w:before="120"/>
      <w:outlineLvl w:val="5"/>
    </w:pPr>
    <w:rPr>
      <w:rFonts w:cs="Arial"/>
    </w:rPr>
  </w:style>
  <w:style w:type="paragraph" w:styleId="Heading7">
    <w:name w:val="heading 7"/>
    <w:basedOn w:val="Normal"/>
    <w:next w:val="Normal"/>
    <w:qFormat/>
    <w:rsid w:val="00985518"/>
    <w:pPr>
      <w:keepNext/>
      <w:keepLines/>
      <w:numPr>
        <w:ilvl w:val="6"/>
        <w:numId w:val="1"/>
      </w:numPr>
      <w:spacing w:before="120"/>
      <w:outlineLvl w:val="6"/>
    </w:pPr>
    <w:rPr>
      <w:rFonts w:cs="Arial"/>
    </w:rPr>
  </w:style>
  <w:style w:type="paragraph" w:styleId="Heading8">
    <w:name w:val="heading 8"/>
    <w:basedOn w:val="Heading7"/>
    <w:next w:val="Normal"/>
    <w:qFormat/>
    <w:rsid w:val="00985518"/>
    <w:pPr>
      <w:numPr>
        <w:ilvl w:val="7"/>
      </w:numPr>
      <w:outlineLvl w:val="7"/>
    </w:pPr>
  </w:style>
  <w:style w:type="paragraph" w:styleId="Heading9">
    <w:name w:val="heading 9"/>
    <w:basedOn w:val="Heading8"/>
    <w:next w:val="Normal"/>
    <w:qFormat/>
    <w:rsid w:val="00985518"/>
    <w:pPr>
      <w:numPr>
        <w:ilvl w:val="8"/>
      </w:numPr>
      <w:outlineLvl w:val="8"/>
    </w:pPr>
  </w:style>
  <w:style w:type="character" w:default="1" w:styleId="DefaultParagraphFont">
    <w:name w:val="Default Paragraph Font"/>
    <w:uiPriority w:val="1"/>
    <w:semiHidden/>
    <w:unhideWhenUsed/>
    <w:rsid w:val="009855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5518"/>
  </w:style>
  <w:style w:type="paragraph" w:styleId="TOC8">
    <w:name w:val="toc 8"/>
    <w:basedOn w:val="TOC1"/>
    <w:semiHidden/>
    <w:rsid w:val="00985518"/>
    <w:pPr>
      <w:spacing w:before="180"/>
      <w:ind w:left="2693" w:hanging="2693"/>
    </w:pPr>
    <w:rPr>
      <w:b w:val="0"/>
      <w:bCs/>
    </w:rPr>
  </w:style>
  <w:style w:type="paragraph" w:styleId="TOC1">
    <w:name w:val="toc 1"/>
    <w:aliases w:val="Observation TOC2"/>
    <w:uiPriority w:val="39"/>
    <w:rsid w:val="009855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85518"/>
    <w:pPr>
      <w:keepNext/>
      <w:keepLines/>
      <w:spacing w:before="180"/>
      <w:jc w:val="center"/>
    </w:pPr>
  </w:style>
  <w:style w:type="paragraph" w:styleId="Caption">
    <w:name w:val="caption"/>
    <w:basedOn w:val="Normal"/>
    <w:next w:val="Normal"/>
    <w:qFormat/>
    <w:rsid w:val="00985518"/>
    <w:pPr>
      <w:spacing w:after="240"/>
      <w:jc w:val="center"/>
    </w:pPr>
    <w:rPr>
      <w:b/>
      <w:bCs/>
    </w:rPr>
  </w:style>
  <w:style w:type="paragraph" w:styleId="TOC5">
    <w:name w:val="toc 5"/>
    <w:aliases w:val="Observation TOC"/>
    <w:basedOn w:val="TOC4"/>
    <w:semiHidden/>
    <w:rsid w:val="00985518"/>
    <w:pPr>
      <w:tabs>
        <w:tab w:val="right" w:pos="1701"/>
      </w:tabs>
      <w:ind w:left="1701" w:hanging="1701"/>
    </w:pPr>
  </w:style>
  <w:style w:type="paragraph" w:styleId="TOC4">
    <w:name w:val="toc 4"/>
    <w:basedOn w:val="TOC3"/>
    <w:semiHidden/>
    <w:rsid w:val="00985518"/>
    <w:pPr>
      <w:ind w:left="1418" w:hanging="1418"/>
    </w:pPr>
  </w:style>
  <w:style w:type="paragraph" w:styleId="TOC3">
    <w:name w:val="toc 3"/>
    <w:basedOn w:val="TOC2"/>
    <w:semiHidden/>
    <w:rsid w:val="00985518"/>
    <w:pPr>
      <w:ind w:left="1134" w:hanging="1134"/>
    </w:pPr>
  </w:style>
  <w:style w:type="paragraph" w:styleId="TOC2">
    <w:name w:val="toc 2"/>
    <w:basedOn w:val="TOC1"/>
    <w:semiHidden/>
    <w:rsid w:val="00985518"/>
    <w:pPr>
      <w:keepNext w:val="0"/>
      <w:spacing w:before="0"/>
      <w:ind w:left="851" w:hanging="851"/>
    </w:pPr>
    <w:rPr>
      <w:szCs w:val="20"/>
    </w:rPr>
  </w:style>
  <w:style w:type="paragraph" w:styleId="Index2">
    <w:name w:val="index 2"/>
    <w:basedOn w:val="Index1"/>
    <w:semiHidden/>
    <w:rsid w:val="00985518"/>
    <w:pPr>
      <w:ind w:left="284"/>
    </w:pPr>
  </w:style>
  <w:style w:type="paragraph" w:styleId="Index1">
    <w:name w:val="index 1"/>
    <w:basedOn w:val="Normal"/>
    <w:semiHidden/>
    <w:rsid w:val="00985518"/>
    <w:pPr>
      <w:keepLines/>
      <w:spacing w:after="0"/>
    </w:pPr>
  </w:style>
  <w:style w:type="paragraph" w:styleId="DocumentMap">
    <w:name w:val="Document Map"/>
    <w:basedOn w:val="Normal"/>
    <w:semiHidden/>
    <w:rsid w:val="00985518"/>
    <w:pPr>
      <w:shd w:val="clear" w:color="auto" w:fill="000080"/>
    </w:pPr>
    <w:rPr>
      <w:rFonts w:ascii="Tahoma" w:hAnsi="Tahoma" w:cs="Tahoma"/>
    </w:rPr>
  </w:style>
  <w:style w:type="paragraph" w:styleId="ListNumber2">
    <w:name w:val="List Number 2"/>
    <w:basedOn w:val="ListNumber"/>
    <w:rsid w:val="00985518"/>
    <w:pPr>
      <w:ind w:left="851"/>
    </w:pPr>
  </w:style>
  <w:style w:type="paragraph" w:styleId="ListNumber">
    <w:name w:val="List Number"/>
    <w:basedOn w:val="List"/>
    <w:rsid w:val="00985518"/>
  </w:style>
  <w:style w:type="paragraph" w:styleId="List">
    <w:name w:val="List"/>
    <w:basedOn w:val="Normal"/>
    <w:rsid w:val="00985518"/>
    <w:pPr>
      <w:ind w:left="568" w:hanging="284"/>
    </w:pPr>
  </w:style>
  <w:style w:type="paragraph" w:styleId="Header">
    <w:name w:val="header"/>
    <w:rsid w:val="009855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85518"/>
    <w:rPr>
      <w:b/>
      <w:bCs/>
      <w:position w:val="6"/>
      <w:sz w:val="16"/>
      <w:szCs w:val="16"/>
    </w:rPr>
  </w:style>
  <w:style w:type="paragraph" w:styleId="FootnoteText">
    <w:name w:val="footnote text"/>
    <w:basedOn w:val="Normal"/>
    <w:semiHidden/>
    <w:rsid w:val="00985518"/>
    <w:pPr>
      <w:keepLines/>
      <w:spacing w:after="0"/>
      <w:ind w:left="454" w:hanging="454"/>
    </w:pPr>
    <w:rPr>
      <w:sz w:val="16"/>
      <w:szCs w:val="16"/>
    </w:rPr>
  </w:style>
  <w:style w:type="paragraph" w:customStyle="1" w:styleId="3GPPHeader">
    <w:name w:val="3GPP_Header"/>
    <w:basedOn w:val="Normal"/>
    <w:rsid w:val="00985518"/>
    <w:pPr>
      <w:tabs>
        <w:tab w:val="left" w:pos="1701"/>
        <w:tab w:val="right" w:pos="9639"/>
      </w:tabs>
      <w:spacing w:after="240"/>
    </w:pPr>
    <w:rPr>
      <w:b/>
      <w:sz w:val="24"/>
    </w:rPr>
  </w:style>
  <w:style w:type="paragraph" w:styleId="TOC9">
    <w:name w:val="toc 9"/>
    <w:basedOn w:val="TOC8"/>
    <w:semiHidden/>
    <w:rsid w:val="00985518"/>
    <w:pPr>
      <w:ind w:left="1418" w:hanging="1418"/>
    </w:pPr>
  </w:style>
  <w:style w:type="paragraph" w:styleId="TOC6">
    <w:name w:val="toc 6"/>
    <w:basedOn w:val="TOC5"/>
    <w:next w:val="Normal"/>
    <w:semiHidden/>
    <w:rsid w:val="00985518"/>
    <w:pPr>
      <w:ind w:left="1985" w:hanging="1985"/>
    </w:pPr>
  </w:style>
  <w:style w:type="paragraph" w:styleId="TOC7">
    <w:name w:val="toc 7"/>
    <w:basedOn w:val="TOC6"/>
    <w:next w:val="Normal"/>
    <w:semiHidden/>
    <w:rsid w:val="00985518"/>
    <w:pPr>
      <w:ind w:left="2268" w:hanging="2268"/>
    </w:pPr>
  </w:style>
  <w:style w:type="paragraph" w:styleId="ListBullet2">
    <w:name w:val="List Bullet 2"/>
    <w:basedOn w:val="ListBullet"/>
    <w:rsid w:val="00985518"/>
    <w:pPr>
      <w:numPr>
        <w:numId w:val="6"/>
      </w:numPr>
    </w:pPr>
  </w:style>
  <w:style w:type="paragraph" w:styleId="ListBullet">
    <w:name w:val="List Bullet"/>
    <w:basedOn w:val="BodyText"/>
    <w:rsid w:val="00985518"/>
    <w:pPr>
      <w:numPr>
        <w:numId w:val="5"/>
      </w:numPr>
    </w:pPr>
  </w:style>
  <w:style w:type="paragraph" w:styleId="ListBullet3">
    <w:name w:val="List Bullet 3"/>
    <w:basedOn w:val="ListBullet2"/>
    <w:rsid w:val="00985518"/>
    <w:pPr>
      <w:numPr>
        <w:numId w:val="7"/>
      </w:numPr>
    </w:pPr>
  </w:style>
  <w:style w:type="paragraph" w:customStyle="1" w:styleId="EQ">
    <w:name w:val="EQ"/>
    <w:basedOn w:val="Normal"/>
    <w:next w:val="Normal"/>
    <w:rsid w:val="00985518"/>
    <w:pPr>
      <w:keepLines/>
      <w:tabs>
        <w:tab w:val="center" w:pos="4536"/>
        <w:tab w:val="right" w:pos="9072"/>
      </w:tabs>
      <w:spacing w:after="180"/>
      <w:jc w:val="left"/>
    </w:pPr>
    <w:rPr>
      <w:noProof/>
      <w:lang w:eastAsia="en-US"/>
    </w:rPr>
  </w:style>
  <w:style w:type="paragraph" w:styleId="List2">
    <w:name w:val="List 2"/>
    <w:basedOn w:val="List"/>
    <w:rsid w:val="00985518"/>
    <w:pPr>
      <w:ind w:left="851"/>
    </w:pPr>
  </w:style>
  <w:style w:type="paragraph" w:styleId="List3">
    <w:name w:val="List 3"/>
    <w:basedOn w:val="List2"/>
    <w:rsid w:val="00985518"/>
    <w:pPr>
      <w:ind w:left="1135"/>
    </w:pPr>
  </w:style>
  <w:style w:type="paragraph" w:styleId="List4">
    <w:name w:val="List 4"/>
    <w:basedOn w:val="List3"/>
    <w:rsid w:val="00985518"/>
    <w:pPr>
      <w:ind w:left="1418"/>
    </w:pPr>
  </w:style>
  <w:style w:type="paragraph" w:styleId="List5">
    <w:name w:val="List 5"/>
    <w:basedOn w:val="List4"/>
    <w:rsid w:val="00985518"/>
    <w:pPr>
      <w:ind w:left="1702"/>
    </w:pPr>
  </w:style>
  <w:style w:type="paragraph" w:customStyle="1" w:styleId="EditorsNote">
    <w:name w:val="Editor's Note"/>
    <w:basedOn w:val="Normal"/>
    <w:rsid w:val="00985518"/>
    <w:pPr>
      <w:keepLines/>
      <w:spacing w:after="180"/>
      <w:ind w:left="1135" w:hanging="851"/>
      <w:jc w:val="left"/>
    </w:pPr>
    <w:rPr>
      <w:color w:val="FF0000"/>
      <w:lang w:eastAsia="en-US"/>
    </w:rPr>
  </w:style>
  <w:style w:type="paragraph" w:styleId="ListBullet4">
    <w:name w:val="List Bullet 4"/>
    <w:basedOn w:val="ListBullet3"/>
    <w:rsid w:val="00985518"/>
    <w:pPr>
      <w:numPr>
        <w:numId w:val="8"/>
      </w:numPr>
    </w:pPr>
  </w:style>
  <w:style w:type="paragraph" w:styleId="ListBullet5">
    <w:name w:val="List Bullet 5"/>
    <w:basedOn w:val="ListBullet4"/>
    <w:rsid w:val="00985518"/>
    <w:pPr>
      <w:numPr>
        <w:numId w:val="4"/>
      </w:numPr>
    </w:pPr>
  </w:style>
  <w:style w:type="paragraph" w:styleId="Footer">
    <w:name w:val="footer"/>
    <w:basedOn w:val="Header"/>
    <w:semiHidden/>
    <w:rsid w:val="00985518"/>
    <w:pPr>
      <w:jc w:val="center"/>
    </w:pPr>
    <w:rPr>
      <w:i/>
      <w:iCs/>
    </w:rPr>
  </w:style>
  <w:style w:type="paragraph" w:customStyle="1" w:styleId="Reference">
    <w:name w:val="Reference"/>
    <w:basedOn w:val="Normal"/>
    <w:rsid w:val="00985518"/>
    <w:pPr>
      <w:numPr>
        <w:numId w:val="2"/>
      </w:numPr>
    </w:pPr>
  </w:style>
  <w:style w:type="paragraph" w:styleId="BalloonText">
    <w:name w:val="Balloon Text"/>
    <w:basedOn w:val="Normal"/>
    <w:semiHidden/>
    <w:rsid w:val="00985518"/>
    <w:rPr>
      <w:rFonts w:ascii="Tahoma" w:hAnsi="Tahoma" w:cs="Tahoma"/>
      <w:sz w:val="16"/>
      <w:szCs w:val="16"/>
    </w:rPr>
  </w:style>
  <w:style w:type="character" w:styleId="PageNumber">
    <w:name w:val="page number"/>
    <w:basedOn w:val="DefaultParagraphFont"/>
    <w:semiHidden/>
    <w:rsid w:val="00985518"/>
  </w:style>
  <w:style w:type="paragraph" w:styleId="BodyText">
    <w:name w:val="Body Text"/>
    <w:basedOn w:val="Normal"/>
    <w:link w:val="BodyTextChar"/>
    <w:rsid w:val="00985518"/>
  </w:style>
  <w:style w:type="character" w:styleId="Hyperlink">
    <w:name w:val="Hyperlink"/>
    <w:uiPriority w:val="99"/>
    <w:rsid w:val="00985518"/>
    <w:rPr>
      <w:color w:val="0000FF"/>
      <w:u w:val="single"/>
      <w:lang w:val="en-GB"/>
    </w:rPr>
  </w:style>
  <w:style w:type="character" w:styleId="FollowedHyperlink">
    <w:name w:val="FollowedHyperlink"/>
    <w:semiHidden/>
    <w:rsid w:val="00985518"/>
    <w:rPr>
      <w:color w:val="FF0000"/>
      <w:u w:val="single"/>
    </w:rPr>
  </w:style>
  <w:style w:type="character" w:styleId="CommentReference">
    <w:name w:val="annotation reference"/>
    <w:semiHidden/>
    <w:rsid w:val="00985518"/>
    <w:rPr>
      <w:sz w:val="16"/>
      <w:szCs w:val="16"/>
    </w:rPr>
  </w:style>
  <w:style w:type="paragraph" w:styleId="CommentText">
    <w:name w:val="annotation text"/>
    <w:basedOn w:val="Normal"/>
    <w:semiHidden/>
    <w:rsid w:val="00985518"/>
  </w:style>
  <w:style w:type="paragraph" w:styleId="CommentSubject">
    <w:name w:val="annotation subject"/>
    <w:basedOn w:val="CommentText"/>
    <w:next w:val="CommentText"/>
    <w:semiHidden/>
    <w:rsid w:val="00985518"/>
    <w:rPr>
      <w:b/>
      <w:bCs/>
    </w:rPr>
  </w:style>
  <w:style w:type="character" w:customStyle="1" w:styleId="Heading1Char">
    <w:name w:val="Heading 1 Char"/>
    <w:link w:val="Heading1"/>
    <w:rsid w:val="00985518"/>
    <w:rPr>
      <w:rFonts w:ascii="Arial" w:hAnsi="Arial" w:cs="Arial"/>
      <w:sz w:val="36"/>
      <w:szCs w:val="36"/>
      <w:lang w:val="en-GB" w:eastAsia="zh-CN"/>
    </w:rPr>
  </w:style>
  <w:style w:type="paragraph" w:customStyle="1" w:styleId="B1">
    <w:name w:val="B1"/>
    <w:basedOn w:val="List"/>
    <w:rsid w:val="00985518"/>
    <w:pPr>
      <w:spacing w:after="180"/>
      <w:jc w:val="left"/>
    </w:pPr>
    <w:rPr>
      <w:lang w:eastAsia="en-US"/>
    </w:rPr>
  </w:style>
  <w:style w:type="paragraph" w:customStyle="1" w:styleId="B2">
    <w:name w:val="B2"/>
    <w:basedOn w:val="List2"/>
    <w:rsid w:val="00985518"/>
    <w:pPr>
      <w:spacing w:after="180"/>
      <w:jc w:val="left"/>
    </w:pPr>
    <w:rPr>
      <w:lang w:eastAsia="en-US"/>
    </w:rPr>
  </w:style>
  <w:style w:type="paragraph" w:customStyle="1" w:styleId="B3">
    <w:name w:val="B3"/>
    <w:basedOn w:val="List3"/>
    <w:rsid w:val="00985518"/>
    <w:pPr>
      <w:spacing w:after="180"/>
      <w:jc w:val="left"/>
    </w:pPr>
    <w:rPr>
      <w:lang w:eastAsia="en-US"/>
    </w:rPr>
  </w:style>
  <w:style w:type="paragraph" w:customStyle="1" w:styleId="B4">
    <w:name w:val="B4"/>
    <w:basedOn w:val="List4"/>
    <w:rsid w:val="00985518"/>
    <w:pPr>
      <w:spacing w:after="180"/>
      <w:jc w:val="left"/>
    </w:pPr>
    <w:rPr>
      <w:lang w:eastAsia="en-US"/>
    </w:rPr>
  </w:style>
  <w:style w:type="paragraph" w:customStyle="1" w:styleId="Proposal">
    <w:name w:val="Proposal"/>
    <w:basedOn w:val="Normal"/>
    <w:rsid w:val="00985518"/>
    <w:pPr>
      <w:numPr>
        <w:numId w:val="3"/>
      </w:numPr>
      <w:tabs>
        <w:tab w:val="clear" w:pos="1304"/>
        <w:tab w:val="left" w:pos="1701"/>
      </w:tabs>
      <w:ind w:left="1701" w:hanging="1701"/>
    </w:pPr>
    <w:rPr>
      <w:b/>
      <w:bCs/>
    </w:rPr>
  </w:style>
  <w:style w:type="character" w:customStyle="1" w:styleId="BodyTextChar">
    <w:name w:val="Body Text Char"/>
    <w:link w:val="BodyText"/>
    <w:rsid w:val="00985518"/>
    <w:rPr>
      <w:rFonts w:ascii="Arial" w:hAnsi="Arial"/>
      <w:lang w:val="en-GB" w:eastAsia="zh-CN"/>
    </w:rPr>
  </w:style>
  <w:style w:type="paragraph" w:customStyle="1" w:styleId="B5">
    <w:name w:val="B5"/>
    <w:basedOn w:val="List5"/>
    <w:rsid w:val="00985518"/>
    <w:pPr>
      <w:spacing w:after="180"/>
      <w:jc w:val="left"/>
    </w:pPr>
    <w:rPr>
      <w:lang w:eastAsia="en-US"/>
    </w:rPr>
  </w:style>
  <w:style w:type="paragraph" w:customStyle="1" w:styleId="EX">
    <w:name w:val="EX"/>
    <w:basedOn w:val="Normal"/>
    <w:rsid w:val="00985518"/>
    <w:pPr>
      <w:keepLines/>
      <w:spacing w:after="180"/>
      <w:ind w:left="1702" w:hanging="1418"/>
      <w:jc w:val="left"/>
    </w:pPr>
    <w:rPr>
      <w:lang w:eastAsia="en-US"/>
    </w:rPr>
  </w:style>
  <w:style w:type="paragraph" w:customStyle="1" w:styleId="EW">
    <w:name w:val="EW"/>
    <w:basedOn w:val="EX"/>
    <w:rsid w:val="00985518"/>
    <w:pPr>
      <w:spacing w:after="0"/>
    </w:pPr>
  </w:style>
  <w:style w:type="paragraph" w:customStyle="1" w:styleId="TAL">
    <w:name w:val="TAL"/>
    <w:basedOn w:val="Normal"/>
    <w:rsid w:val="00985518"/>
    <w:pPr>
      <w:keepNext/>
      <w:keepLines/>
      <w:spacing w:after="0"/>
      <w:jc w:val="left"/>
    </w:pPr>
    <w:rPr>
      <w:sz w:val="18"/>
      <w:lang w:eastAsia="en-US"/>
    </w:rPr>
  </w:style>
  <w:style w:type="paragraph" w:customStyle="1" w:styleId="TAC">
    <w:name w:val="TAC"/>
    <w:basedOn w:val="TAL"/>
    <w:rsid w:val="00985518"/>
    <w:pPr>
      <w:jc w:val="center"/>
    </w:pPr>
  </w:style>
  <w:style w:type="paragraph" w:customStyle="1" w:styleId="TAH">
    <w:name w:val="TAH"/>
    <w:basedOn w:val="TAC"/>
    <w:rsid w:val="00985518"/>
    <w:rPr>
      <w:b/>
    </w:rPr>
  </w:style>
  <w:style w:type="paragraph" w:customStyle="1" w:styleId="TAN">
    <w:name w:val="TAN"/>
    <w:basedOn w:val="TAL"/>
    <w:rsid w:val="00985518"/>
    <w:pPr>
      <w:ind w:left="851" w:hanging="851"/>
    </w:pPr>
  </w:style>
  <w:style w:type="paragraph" w:customStyle="1" w:styleId="TAR">
    <w:name w:val="TAR"/>
    <w:basedOn w:val="TAL"/>
    <w:rsid w:val="00985518"/>
    <w:pPr>
      <w:jc w:val="right"/>
    </w:pPr>
  </w:style>
  <w:style w:type="paragraph" w:customStyle="1" w:styleId="TH">
    <w:name w:val="TH"/>
    <w:basedOn w:val="Normal"/>
    <w:rsid w:val="00985518"/>
    <w:pPr>
      <w:keepNext/>
      <w:keepLines/>
      <w:spacing w:before="60" w:after="180"/>
      <w:jc w:val="center"/>
    </w:pPr>
    <w:rPr>
      <w:b/>
      <w:lang w:eastAsia="en-US"/>
    </w:rPr>
  </w:style>
  <w:style w:type="paragraph" w:customStyle="1" w:styleId="TF">
    <w:name w:val="TF"/>
    <w:basedOn w:val="TH"/>
    <w:rsid w:val="00985518"/>
    <w:pPr>
      <w:keepNext w:val="0"/>
      <w:spacing w:before="0" w:after="240"/>
    </w:pPr>
  </w:style>
  <w:style w:type="paragraph" w:customStyle="1" w:styleId="TT">
    <w:name w:val="TT"/>
    <w:basedOn w:val="Heading1"/>
    <w:next w:val="Normal"/>
    <w:rsid w:val="00985518"/>
    <w:pPr>
      <w:numPr>
        <w:numId w:val="0"/>
      </w:numPr>
      <w:ind w:left="1134" w:hanging="1134"/>
      <w:outlineLvl w:val="9"/>
    </w:pPr>
    <w:rPr>
      <w:rFonts w:cs="Times New Roman"/>
      <w:szCs w:val="20"/>
      <w:lang w:eastAsia="en-US"/>
    </w:rPr>
  </w:style>
  <w:style w:type="paragraph" w:customStyle="1" w:styleId="ZA">
    <w:name w:val="ZA"/>
    <w:rsid w:val="009855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855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855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855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85518"/>
  </w:style>
  <w:style w:type="paragraph" w:customStyle="1" w:styleId="ZH">
    <w:name w:val="ZH"/>
    <w:rsid w:val="009855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855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85518"/>
    <w:pPr>
      <w:framePr w:hRule="auto" w:wrap="notBeside" w:y="852"/>
    </w:pPr>
    <w:rPr>
      <w:i w:val="0"/>
      <w:sz w:val="40"/>
    </w:rPr>
  </w:style>
  <w:style w:type="paragraph" w:customStyle="1" w:styleId="ZU">
    <w:name w:val="ZU"/>
    <w:rsid w:val="009855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85518"/>
    <w:pPr>
      <w:framePr w:wrap="notBeside" w:y="16161"/>
    </w:pPr>
  </w:style>
  <w:style w:type="paragraph" w:customStyle="1" w:styleId="FP">
    <w:name w:val="FP"/>
    <w:basedOn w:val="Normal"/>
    <w:rsid w:val="00985518"/>
    <w:pPr>
      <w:spacing w:after="0"/>
      <w:jc w:val="left"/>
    </w:pPr>
    <w:rPr>
      <w:lang w:eastAsia="en-US"/>
    </w:rPr>
  </w:style>
  <w:style w:type="paragraph" w:customStyle="1" w:styleId="Observation">
    <w:name w:val="Observation"/>
    <w:basedOn w:val="Proposal"/>
    <w:qFormat/>
    <w:rsid w:val="00985518"/>
    <w:pPr>
      <w:numPr>
        <w:numId w:val="13"/>
      </w:numPr>
      <w:ind w:left="1701" w:hanging="1701"/>
    </w:pPr>
  </w:style>
  <w:style w:type="paragraph" w:styleId="TableofFigures">
    <w:name w:val="table of figures"/>
    <w:basedOn w:val="Normal"/>
    <w:next w:val="Normal"/>
    <w:uiPriority w:val="99"/>
    <w:rsid w:val="00985518"/>
    <w:pPr>
      <w:ind w:left="1418" w:hanging="1418"/>
      <w:jc w:val="left"/>
    </w:pPr>
    <w:rPr>
      <w:b/>
    </w:rPr>
  </w:style>
  <w:style w:type="paragraph" w:customStyle="1" w:styleId="Doc-text2">
    <w:name w:val="Doc-text2"/>
    <w:basedOn w:val="Normal"/>
    <w:link w:val="Doc-text2Char"/>
    <w:qFormat/>
    <w:rsid w:val="0098551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5518"/>
    <w:rPr>
      <w:rFonts w:ascii="Arial" w:eastAsia="MS Mincho" w:hAnsi="Arial"/>
      <w:szCs w:val="24"/>
      <w:lang w:val="en-GB" w:eastAsia="en-GB"/>
    </w:rPr>
  </w:style>
  <w:style w:type="table" w:styleId="TableGrid">
    <w:name w:val="Table Grid"/>
    <w:basedOn w:val="TableNormal"/>
    <w:uiPriority w:val="39"/>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4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89805472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1674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484339B9-738F-44F4-98AC-28556753A8AB}"/>
</file>

<file path=customXml/itemProps3.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08B822B7-7D8D-40F9-892E-E8D4211A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47</TotalTime>
  <Pages>5</Pages>
  <Words>1959</Words>
  <Characters>9962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74</cp:revision>
  <cp:lastPrinted>2008-01-31T16:09:00Z</cp:lastPrinted>
  <dcterms:created xsi:type="dcterms:W3CDTF">2019-04-20T06:38:00Z</dcterms:created>
  <dcterms:modified xsi:type="dcterms:W3CDTF">2019-08-15T21:05:00Z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8b31277e-fd22-474f-87ce-35ea299a4320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3072">
    <vt:lpwstr>1003</vt:lpwstr>
  </property>
  <property fmtid="{D5CDD505-2E9C-101B-9397-08002B2CF9AE}" pid="19" name="AuthorIds_UIVersion_3584">
    <vt:lpwstr>1003</vt:lpwstr>
  </property>
  <property fmtid="{D5CDD505-2E9C-101B-9397-08002B2CF9AE}" pid="20" name="AuthorIds_UIVersion_8704">
    <vt:lpwstr>1003</vt:lpwstr>
  </property>
  <property fmtid="{D5CDD505-2E9C-101B-9397-08002B2CF9AE}" pid="21" name="AuthorIds_UIVersion_9728">
    <vt:lpwstr>302</vt:lpwstr>
  </property>
  <property fmtid="{D5CDD505-2E9C-101B-9397-08002B2CF9AE}" pid="22" name="AuthorIds_UIVersion_12288">
    <vt:lpwstr>1003</vt:lpwstr>
  </property>
  <property fmtid="{D5CDD505-2E9C-101B-9397-08002B2CF9AE}" pid="23" name="AuthorIds_UIVersion_12800">
    <vt:lpwstr>1003</vt:lpwstr>
  </property>
  <property fmtid="{D5CDD505-2E9C-101B-9397-08002B2CF9AE}" pid="24" name="AuthorIds_UIVersion_14848">
    <vt:lpwstr>1003</vt:lpwstr>
  </property>
  <property fmtid="{D5CDD505-2E9C-101B-9397-08002B2CF9AE}" pid="25" name="AuthorIds_UIVersion_16384">
    <vt:lpwstr>1003</vt:lpwstr>
  </property>
  <property fmtid="{D5CDD505-2E9C-101B-9397-08002B2CF9AE}" pid="26" name="AuthorIds_UIVersion_17920">
    <vt:lpwstr>145</vt:lpwstr>
  </property>
  <property fmtid="{D5CDD505-2E9C-101B-9397-08002B2CF9AE}" pid="27" name="AuthorIds_UIVersion_18432">
    <vt:lpwstr>1003</vt:lpwstr>
  </property>
  <property fmtid="{D5CDD505-2E9C-101B-9397-08002B2CF9AE}" pid="28" name="AuthorIds_UIVersion_19456">
    <vt:lpwstr>145</vt:lpwstr>
  </property>
  <property fmtid="{D5CDD505-2E9C-101B-9397-08002B2CF9AE}" pid="29" name="AuthorIds_UIVersion_20992">
    <vt:lpwstr>1003</vt:lpwstr>
  </property>
  <property fmtid="{D5CDD505-2E9C-101B-9397-08002B2CF9AE}" pid="30" name="AuthorIds_UIVersion_22016">
    <vt:lpwstr>1003</vt:lpwstr>
  </property>
  <property fmtid="{D5CDD505-2E9C-101B-9397-08002B2CF9AE}" pid="31" name="AuthorIds_UIVersion_23040">
    <vt:lpwstr>1003</vt:lpwstr>
  </property>
  <property fmtid="{D5CDD505-2E9C-101B-9397-08002B2CF9AE}" pid="32" name="AuthorIds_UIVersion_24576">
    <vt:lpwstr>1003</vt:lpwstr>
  </property>
  <property fmtid="{D5CDD505-2E9C-101B-9397-08002B2CF9AE}" pid="33" name="AuthorIds_UIVersion_25088">
    <vt:lpwstr>1003</vt:lpwstr>
  </property>
  <property fmtid="{D5CDD505-2E9C-101B-9397-08002B2CF9AE}" pid="34" name="AuthorIds_UIVersion_4096">
    <vt:lpwstr>1003</vt:lpwstr>
  </property>
  <property fmtid="{D5CDD505-2E9C-101B-9397-08002B2CF9AE}" pid="35" name="AuthorIds_UIVersion_5632">
    <vt:lpwstr>1003</vt:lpwstr>
  </property>
  <property fmtid="{D5CDD505-2E9C-101B-9397-08002B2CF9AE}" pid="36" name="AuthorIds_UIVersion_6144">
    <vt:lpwstr>1003</vt:lpwstr>
  </property>
  <property fmtid="{D5CDD505-2E9C-101B-9397-08002B2CF9AE}" pid="37" name="AuthorIds_UIVersion_7680">
    <vt:lpwstr>269</vt:lpwstr>
  </property>
  <property fmtid="{D5CDD505-2E9C-101B-9397-08002B2CF9AE}" pid="38" name="AuthorIds_UIVersion_8192">
    <vt:lpwstr>1003</vt:lpwstr>
  </property>
</Properties>
</file>